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A2C68D" w14:textId="493F27D7" w:rsidR="005F5047" w:rsidRDefault="005F5047" w:rsidP="005F5047">
      <w:pPr>
        <w:pStyle w:val="CRCoverPage"/>
        <w:tabs>
          <w:tab w:val="right" w:pos="9639"/>
        </w:tabs>
        <w:spacing w:after="0"/>
        <w:rPr>
          <w:b/>
          <w:i/>
          <w:noProof/>
          <w:sz w:val="28"/>
        </w:rPr>
      </w:pPr>
      <w:r>
        <w:rPr>
          <w:b/>
          <w:noProof/>
          <w:sz w:val="24"/>
        </w:rPr>
        <w:t>3GPP TSG-CT WG4 Meeting #10</w:t>
      </w:r>
      <w:r w:rsidR="00E47F5B">
        <w:rPr>
          <w:b/>
          <w:noProof/>
          <w:sz w:val="24"/>
        </w:rPr>
        <w:t>5</w:t>
      </w:r>
      <w:r>
        <w:rPr>
          <w:b/>
          <w:noProof/>
          <w:sz w:val="24"/>
        </w:rPr>
        <w:t>-e</w:t>
      </w:r>
      <w:r>
        <w:rPr>
          <w:b/>
          <w:i/>
          <w:noProof/>
          <w:sz w:val="28"/>
        </w:rPr>
        <w:tab/>
      </w:r>
      <w:r>
        <w:rPr>
          <w:b/>
          <w:noProof/>
          <w:sz w:val="24"/>
        </w:rPr>
        <w:t>C4-</w:t>
      </w:r>
      <w:r w:rsidR="00DB10E0">
        <w:rPr>
          <w:b/>
          <w:noProof/>
          <w:sz w:val="24"/>
        </w:rPr>
        <w:t>214305</w:t>
      </w:r>
    </w:p>
    <w:p w14:paraId="0E874A83" w14:textId="013467EF" w:rsidR="000628F9" w:rsidRDefault="005F5047" w:rsidP="005F5047">
      <w:pPr>
        <w:pStyle w:val="CRCoverPage"/>
        <w:outlineLvl w:val="0"/>
        <w:rPr>
          <w:b/>
          <w:noProof/>
          <w:sz w:val="24"/>
        </w:rPr>
      </w:pPr>
      <w:r>
        <w:rPr>
          <w:b/>
          <w:noProof/>
          <w:sz w:val="24"/>
        </w:rPr>
        <w:t>E-Meeting, 1</w:t>
      </w:r>
      <w:r w:rsidR="00E47F5B">
        <w:rPr>
          <w:b/>
          <w:noProof/>
          <w:sz w:val="24"/>
        </w:rPr>
        <w:t>7</w:t>
      </w:r>
      <w:r>
        <w:rPr>
          <w:b/>
          <w:noProof/>
          <w:sz w:val="24"/>
          <w:vertAlign w:val="superscript"/>
        </w:rPr>
        <w:t>th</w:t>
      </w:r>
      <w:r>
        <w:rPr>
          <w:b/>
          <w:noProof/>
          <w:sz w:val="24"/>
        </w:rPr>
        <w:t xml:space="preserve"> – </w:t>
      </w:r>
      <w:r w:rsidR="0038512E">
        <w:rPr>
          <w:b/>
          <w:noProof/>
          <w:sz w:val="24"/>
        </w:rPr>
        <w:t>27</w:t>
      </w:r>
      <w:r>
        <w:rPr>
          <w:b/>
          <w:noProof/>
          <w:sz w:val="24"/>
          <w:vertAlign w:val="superscript"/>
        </w:rPr>
        <w:t>th</w:t>
      </w:r>
      <w:r>
        <w:rPr>
          <w:b/>
          <w:noProof/>
          <w:sz w:val="24"/>
        </w:rPr>
        <w:t xml:space="preserve"> </w:t>
      </w:r>
      <w:r w:rsidR="0038512E">
        <w:rPr>
          <w:b/>
          <w:noProof/>
          <w:sz w:val="24"/>
        </w:rPr>
        <w:t>Aug</w:t>
      </w:r>
      <w:r>
        <w:rPr>
          <w:b/>
          <w:noProof/>
          <w:sz w:val="24"/>
        </w:rPr>
        <w:t xml:space="preserve"> 2021</w:t>
      </w:r>
      <w:r w:rsidR="00997820">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007C89" w:rsidR="001E41F3" w:rsidRPr="00410371" w:rsidRDefault="00C80CF7" w:rsidP="00E13F3D">
            <w:pPr>
              <w:pStyle w:val="CRCoverPage"/>
              <w:spacing w:after="0"/>
              <w:jc w:val="right"/>
              <w:rPr>
                <w:b/>
                <w:noProof/>
                <w:sz w:val="28"/>
              </w:rPr>
            </w:pPr>
            <w:fldSimple w:instr=" DOCPROPERTY  Spec#  \* MERGEFORMAT ">
              <w:r w:rsidR="00F65965">
                <w:rPr>
                  <w:b/>
                  <w:noProof/>
                  <w:sz w:val="28"/>
                </w:rPr>
                <w:t>29</w:t>
              </w:r>
              <w:r w:rsidR="00E624E1">
                <w:rPr>
                  <w:b/>
                  <w:noProof/>
                  <w:sz w:val="28"/>
                </w:rPr>
                <w:t>.</w:t>
              </w:r>
              <w:r w:rsidR="00F65965">
                <w:rPr>
                  <w:b/>
                  <w:noProof/>
                  <w:sz w:val="28"/>
                </w:rPr>
                <w:t>5</w:t>
              </w:r>
              <w:r w:rsidR="00C04ED2">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560ED" w:rsidR="001E41F3" w:rsidRPr="00410371" w:rsidRDefault="00C80CF7" w:rsidP="00547111">
            <w:pPr>
              <w:pStyle w:val="CRCoverPage"/>
              <w:spacing w:after="0"/>
              <w:rPr>
                <w:noProof/>
              </w:rPr>
            </w:pPr>
            <w:fldSimple w:instr=" DOCPROPERTY  Cr#  \* MERGEFORMAT ">
              <w:r w:rsidR="00080CFC">
                <w:rPr>
                  <w:b/>
                  <w:noProof/>
                  <w:sz w:val="28"/>
                </w:rPr>
                <w:t>0</w:t>
              </w:r>
            </w:fldSimple>
            <w:r w:rsidR="00DB10E0">
              <w:rPr>
                <w:b/>
                <w:noProof/>
                <w:sz w:val="28"/>
              </w:rPr>
              <w:t>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EB61C2" w:rsidR="001E41F3" w:rsidRPr="00410371" w:rsidRDefault="0088517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2D716" w:rsidR="001E41F3" w:rsidRPr="00410371" w:rsidRDefault="009C1655">
            <w:pPr>
              <w:pStyle w:val="CRCoverPage"/>
              <w:spacing w:after="0"/>
              <w:jc w:val="center"/>
              <w:rPr>
                <w:noProof/>
                <w:sz w:val="28"/>
              </w:rPr>
            </w:pPr>
            <w:r>
              <w:rPr>
                <w:noProof/>
                <w:sz w:val="28"/>
              </w:rPr>
              <w:t>1</w:t>
            </w:r>
            <w:r w:rsidR="001B4844">
              <w:rPr>
                <w:noProof/>
                <w:sz w:val="28"/>
              </w:rPr>
              <w:t>7</w:t>
            </w:r>
            <w:r>
              <w:rPr>
                <w:noProof/>
                <w:sz w:val="28"/>
              </w:rPr>
              <w:t>.</w:t>
            </w:r>
            <w:r w:rsidR="001B4844">
              <w:rPr>
                <w:noProof/>
                <w:sz w:val="28"/>
              </w:rPr>
              <w:t>2</w:t>
            </w:r>
            <w:r w:rsidR="00A2559E">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8E402" w:rsidR="001E41F3" w:rsidRDefault="004E30EE" w:rsidP="004938E1">
            <w:pPr>
              <w:pStyle w:val="CRCoverPage"/>
              <w:spacing w:after="0"/>
              <w:rPr>
                <w:noProof/>
              </w:rPr>
            </w:pPr>
            <w:r>
              <w:t>3xx description correction for SCP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49673" w:rsidR="001E41F3" w:rsidRDefault="009C1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8838A" w:rsidR="001E41F3" w:rsidRDefault="0067218A">
            <w:pPr>
              <w:pStyle w:val="CRCoverPage"/>
              <w:spacing w:after="0"/>
              <w:ind w:left="100"/>
              <w:rPr>
                <w:noProof/>
              </w:rPr>
            </w:pPr>
            <w:r>
              <w:rPr>
                <w:noProof/>
              </w:rP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53A9A" w:rsidR="001E41F3" w:rsidRDefault="00DA6A57">
            <w:pPr>
              <w:pStyle w:val="CRCoverPage"/>
              <w:spacing w:after="0"/>
              <w:ind w:left="100"/>
              <w:rPr>
                <w:noProof/>
              </w:rPr>
            </w:pPr>
            <w:r>
              <w:rPr>
                <w:noProof/>
              </w:rPr>
              <w:t>2021-0</w:t>
            </w:r>
            <w:r w:rsidR="00FC24DE">
              <w:rPr>
                <w:noProof/>
              </w:rPr>
              <w:t>8</w:t>
            </w:r>
            <w:r>
              <w:rPr>
                <w:noProof/>
              </w:rPr>
              <w:t>-1</w:t>
            </w:r>
            <w:r w:rsidR="00FC24D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F0E93A" w:rsidR="001E41F3" w:rsidRDefault="001B484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696055" w:rsidR="001E41F3" w:rsidRDefault="007D7193">
            <w:pPr>
              <w:pStyle w:val="CRCoverPage"/>
              <w:spacing w:after="0"/>
              <w:ind w:left="100"/>
              <w:rPr>
                <w:noProof/>
              </w:rPr>
            </w:pPr>
            <w:r>
              <w:t>Rel-1</w:t>
            </w:r>
            <w:r w:rsidR="001B4844">
              <w:t>7</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560D3" w14:textId="77777777" w:rsidR="0002734F" w:rsidRDefault="0002734F" w:rsidP="00680484">
            <w:pPr>
              <w:pStyle w:val="CRCoverPage"/>
              <w:spacing w:after="0"/>
              <w:rPr>
                <w:noProof/>
              </w:rPr>
            </w:pPr>
            <w:r>
              <w:rPr>
                <w:noProof/>
              </w:rPr>
              <w:t>The existing 307/308 error code description in the TSs states:</w:t>
            </w:r>
          </w:p>
          <w:p w14:paraId="75006633" w14:textId="77777777" w:rsidR="0002734F" w:rsidRDefault="0002734F" w:rsidP="0002734F">
            <w:pPr>
              <w:pStyle w:val="CRCoverPage"/>
              <w:spacing w:after="0"/>
              <w:ind w:left="100"/>
              <w:rPr>
                <w:noProof/>
              </w:rPr>
            </w:pP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17"/>
              <w:gridCol w:w="309"/>
              <w:gridCol w:w="878"/>
              <w:gridCol w:w="789"/>
              <w:gridCol w:w="3685"/>
            </w:tblGrid>
            <w:tr w:rsidR="00FA7901" w14:paraId="44AE402F" w14:textId="77777777" w:rsidTr="00450FEA">
              <w:trPr>
                <w:jc w:val="center"/>
              </w:trPr>
              <w:tc>
                <w:tcPr>
                  <w:tcW w:w="824" w:type="pct"/>
                  <w:tcBorders>
                    <w:top w:val="single" w:sz="4" w:space="0" w:color="auto"/>
                    <w:left w:val="single" w:sz="6" w:space="0" w:color="000000"/>
                    <w:bottom w:val="single" w:sz="4" w:space="0" w:color="auto"/>
                    <w:right w:val="single" w:sz="6" w:space="0" w:color="000000"/>
                  </w:tcBorders>
                </w:tcPr>
                <w:p w14:paraId="2B5DB3C8" w14:textId="3FE67AD9" w:rsidR="00FA7901" w:rsidRDefault="00FA7901" w:rsidP="00FA7901">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44C6BFDF" w14:textId="0803BFA9" w:rsidR="00FA7901" w:rsidRDefault="00FA7901" w:rsidP="00FA7901">
                  <w:r>
                    <w:t>O</w:t>
                  </w:r>
                </w:p>
              </w:tc>
              <w:tc>
                <w:tcPr>
                  <w:tcW w:w="648" w:type="pct"/>
                  <w:tcBorders>
                    <w:top w:val="single" w:sz="4" w:space="0" w:color="auto"/>
                    <w:left w:val="single" w:sz="6" w:space="0" w:color="000000"/>
                    <w:bottom w:val="single" w:sz="4" w:space="0" w:color="auto"/>
                    <w:right w:val="single" w:sz="6" w:space="0" w:color="000000"/>
                  </w:tcBorders>
                </w:tcPr>
                <w:p w14:paraId="17BB9B0A" w14:textId="12DC6E4B" w:rsidR="00FA7901" w:rsidRDefault="00FA7901" w:rsidP="00FA7901">
                  <w:pPr>
                    <w:spacing w:after="0"/>
                    <w:rPr>
                      <w:lang w:eastAsia="en-GB"/>
                    </w:rPr>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3379DFC" w14:textId="21A8B784" w:rsidR="00FA7901" w:rsidRDefault="00FA7901" w:rsidP="00FA790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7B48DBC" w14:textId="4F511987" w:rsidR="00FA7901" w:rsidRDefault="00FA7901" w:rsidP="00FA7901">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FA7901" w14:paraId="63C17507" w14:textId="77777777" w:rsidTr="00450FEA">
              <w:trPr>
                <w:jc w:val="center"/>
              </w:trPr>
              <w:tc>
                <w:tcPr>
                  <w:tcW w:w="824" w:type="pct"/>
                  <w:tcBorders>
                    <w:top w:val="single" w:sz="4" w:space="0" w:color="auto"/>
                    <w:left w:val="single" w:sz="6" w:space="0" w:color="000000"/>
                    <w:bottom w:val="single" w:sz="4" w:space="0" w:color="auto"/>
                    <w:right w:val="single" w:sz="6" w:space="0" w:color="000000"/>
                  </w:tcBorders>
                </w:tcPr>
                <w:p w14:paraId="6BE13193" w14:textId="754D27EE" w:rsidR="00FA7901" w:rsidRDefault="00FA7901" w:rsidP="00FA7901">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3937C0D3" w14:textId="2C01D823" w:rsidR="00FA7901" w:rsidRDefault="00FA7901" w:rsidP="00FA7901">
                  <w:r>
                    <w:t>O</w:t>
                  </w:r>
                </w:p>
              </w:tc>
              <w:tc>
                <w:tcPr>
                  <w:tcW w:w="648" w:type="pct"/>
                  <w:tcBorders>
                    <w:top w:val="single" w:sz="4" w:space="0" w:color="auto"/>
                    <w:left w:val="single" w:sz="6" w:space="0" w:color="000000"/>
                    <w:bottom w:val="single" w:sz="4" w:space="0" w:color="auto"/>
                    <w:right w:val="single" w:sz="6" w:space="0" w:color="000000"/>
                  </w:tcBorders>
                </w:tcPr>
                <w:p w14:paraId="2AED3233" w14:textId="5DCD8829" w:rsidR="00FA7901" w:rsidRDefault="00FA7901" w:rsidP="00FA7901">
                  <w:pPr>
                    <w:spacing w:after="0"/>
                    <w:rPr>
                      <w:lang w:eastAsia="en-GB"/>
                    </w:rPr>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68AB964E" w14:textId="21178E9D" w:rsidR="00FA7901" w:rsidRDefault="00FA7901" w:rsidP="00FA790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9B22EFE" w14:textId="2CB23B4D" w:rsidR="00FA7901" w:rsidRDefault="00FA7901" w:rsidP="00FA7901">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bl>
          <w:p w14:paraId="6741CCEB" w14:textId="0FB37493" w:rsidR="00B87F9A" w:rsidRDefault="0002734F" w:rsidP="0002734F">
            <w:pPr>
              <w:pStyle w:val="CRCoverPage"/>
              <w:spacing w:after="0"/>
            </w:pPr>
            <w:r>
              <w:rPr>
                <w:noProof/>
              </w:rPr>
              <w:t xml:space="preserve">This statement does not cover the scenario of redirection via an SCP to another SCP where the location header may contain the same URI pointing to the </w:t>
            </w:r>
            <w:r w:rsidRPr="00D86227">
              <w:rPr>
                <w:noProof/>
                <w:highlight w:val="yellow"/>
              </w:rPr>
              <w:t>same target resource</w:t>
            </w:r>
            <w:r>
              <w:rPr>
                <w:noProof/>
              </w:rPr>
              <w:t>. Therefore, the description must be aligned for all 307/308 error codes</w:t>
            </w:r>
            <w:r w:rsidR="00B87F9A">
              <w:t xml:space="preserve"> </w:t>
            </w:r>
          </w:p>
          <w:p w14:paraId="4847944B" w14:textId="77777777" w:rsidR="008E776C" w:rsidRDefault="008E776C" w:rsidP="004710AE">
            <w:pPr>
              <w:pStyle w:val="CRCoverPage"/>
              <w:spacing w:after="0"/>
            </w:pPr>
          </w:p>
          <w:p w14:paraId="708AA7DE" w14:textId="7845843A" w:rsidR="00680484" w:rsidRDefault="00BB1CCE" w:rsidP="004710AE">
            <w:pPr>
              <w:pStyle w:val="CRCoverPage"/>
              <w:spacing w:after="0"/>
            </w:pPr>
            <w:r w:rsidRPr="00BB1CCE">
              <w:rPr>
                <w:noProof/>
              </w:rPr>
              <w:t>In CT #104-e meeting, similar CRs were approved for a couple of TS and it was agreed to bring similar CRs for the remaining CT4 TSs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81226D" w:rsidR="00A036E4" w:rsidRPr="00E0773E" w:rsidRDefault="00A92259" w:rsidP="00A92259">
            <w:pPr>
              <w:pStyle w:val="CRCoverPage"/>
              <w:spacing w:after="0"/>
              <w:rPr>
                <w:noProof/>
              </w:rPr>
            </w:pPr>
            <w:r>
              <w:rPr>
                <w:noProof/>
              </w:rPr>
              <w:t xml:space="preserve">307/308 descriptions are aligned.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696C1" w:rsidR="001E41F3" w:rsidRDefault="00943F44" w:rsidP="00943F44">
            <w:pPr>
              <w:pStyle w:val="CRCoverPage"/>
              <w:spacing w:after="0"/>
              <w:rPr>
                <w:noProof/>
              </w:rPr>
            </w:pPr>
            <w:r>
              <w:rPr>
                <w:noProof/>
              </w:rPr>
              <w:t>It is not clear when an SCP redirects a message via 307/308 to the same target resource via another SCP, then how the location header field is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74956" w:rsidR="001E41F3" w:rsidRDefault="00466AE7" w:rsidP="00174120">
            <w:pPr>
              <w:pStyle w:val="CRCoverPage"/>
              <w:spacing w:after="0"/>
              <w:rPr>
                <w:noProof/>
              </w:rPr>
            </w:pPr>
            <w:r>
              <w:rPr>
                <w:noProof/>
              </w:rPr>
              <w:t>6.1</w:t>
            </w:r>
            <w:r w:rsidR="00FF6E96">
              <w:rPr>
                <w:noProof/>
              </w:rPr>
              <w:t>.3.2.3.1, 6.1.3.2.3.2, 6.1.3.</w:t>
            </w:r>
            <w:r w:rsidR="00A00277">
              <w:rPr>
                <w:noProof/>
              </w:rPr>
              <w:t>3</w:t>
            </w:r>
            <w:r w:rsidR="00FF6E96">
              <w:rPr>
                <w:noProof/>
              </w:rPr>
              <w:t>.3.</w:t>
            </w:r>
            <w:r w:rsidR="00A00277">
              <w:rPr>
                <w:noProof/>
              </w:rPr>
              <w:t>1</w:t>
            </w:r>
            <w:r w:rsidR="00FF6E96">
              <w:rPr>
                <w:noProof/>
              </w:rPr>
              <w:t>,</w:t>
            </w:r>
            <w:r w:rsidR="00A00277">
              <w:rPr>
                <w:noProof/>
              </w:rPr>
              <w:t xml:space="preserve"> 6.1.3.3.3.2, 6.1.3.3.3.3, 6.1.3.3.3.4, 6.1.3.4.3.1,</w:t>
            </w:r>
            <w:r w:rsidR="00DD68F7">
              <w:rPr>
                <w:noProof/>
              </w:rPr>
              <w:t xml:space="preserve"> 6.1.3.5.3.1, 6.1.3.5.3.2, 6.1.5.2.2, 6.2.3.</w:t>
            </w:r>
            <w:r w:rsidR="003E7334">
              <w:rPr>
                <w:noProof/>
              </w:rPr>
              <w:t>2</w:t>
            </w:r>
            <w:r w:rsidR="00DD68F7">
              <w:rPr>
                <w:noProof/>
              </w:rPr>
              <w:t>.3.1,</w:t>
            </w:r>
            <w:r w:rsidR="003E7334">
              <w:rPr>
                <w:noProof/>
              </w:rPr>
              <w:t xml:space="preserve"> 6.3.4.2.2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740B2A" w:rsidR="00782B1A" w:rsidRDefault="00B35EBB" w:rsidP="00E658B5">
            <w:pPr>
              <w:pStyle w:val="CRCoverPage"/>
              <w:spacing w:after="0"/>
              <w:ind w:left="100"/>
              <w:rPr>
                <w:noProof/>
              </w:rPr>
            </w:pPr>
            <w:r>
              <w:rPr>
                <w:noProof/>
              </w:rPr>
              <w:t>This CR does not introduce any change in the open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3FA2B" w:rsidR="008863B9" w:rsidRDefault="008863B9" w:rsidP="00CE71B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3C4601" w14:textId="3B4EFEB1" w:rsidR="00121D88" w:rsidRDefault="00121D88" w:rsidP="00F15DE3">
      <w:pPr>
        <w:rPr>
          <w:rFonts w:ascii="Arial" w:hAnsi="Arial" w:cs="Arial"/>
          <w:b/>
          <w:sz w:val="28"/>
          <w:szCs w:val="28"/>
          <w:lang w:val="en-US"/>
        </w:rPr>
      </w:pPr>
    </w:p>
    <w:p w14:paraId="1D024612" w14:textId="1A37F49A" w:rsidR="00121D88" w:rsidRPr="00121D88" w:rsidRDefault="00121D88" w:rsidP="00121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24937697"/>
      <w:bookmarkStart w:id="2" w:name="_Toc33962512"/>
      <w:bookmarkStart w:id="3" w:name="_Toc42883274"/>
      <w:bookmarkStart w:id="4" w:name="_Toc49733142"/>
      <w:bookmarkStart w:id="5" w:name="_Toc56690767"/>
      <w:bookmarkStart w:id="6" w:name="_Toc58585545"/>
      <w:bookmarkStart w:id="7" w:name="_Hlk66941755"/>
    </w:p>
    <w:p w14:paraId="2EE63342" w14:textId="77777777" w:rsidR="009E36F2" w:rsidRPr="00690A26" w:rsidRDefault="009E36F2" w:rsidP="009E36F2">
      <w:pPr>
        <w:pStyle w:val="Heading6"/>
      </w:pPr>
      <w:bookmarkStart w:id="8" w:name="_Toc24937621"/>
      <w:bookmarkStart w:id="9" w:name="_Toc33962436"/>
      <w:bookmarkStart w:id="10" w:name="_Toc42883198"/>
      <w:bookmarkStart w:id="11" w:name="_Toc49733066"/>
      <w:bookmarkStart w:id="12" w:name="_Toc56684923"/>
      <w:bookmarkStart w:id="13" w:name="_Toc74948297"/>
      <w:bookmarkEnd w:id="1"/>
      <w:bookmarkEnd w:id="2"/>
      <w:bookmarkEnd w:id="3"/>
      <w:bookmarkEnd w:id="4"/>
      <w:bookmarkEnd w:id="5"/>
      <w:bookmarkEnd w:id="6"/>
      <w:bookmarkEnd w:id="7"/>
      <w:r w:rsidRPr="00690A26">
        <w:t>6.1.3.2.3.1</w:t>
      </w:r>
      <w:r w:rsidRPr="00690A26">
        <w:tab/>
        <w:t>GET</w:t>
      </w:r>
      <w:bookmarkEnd w:id="8"/>
      <w:bookmarkEnd w:id="9"/>
      <w:bookmarkEnd w:id="10"/>
      <w:bookmarkEnd w:id="11"/>
      <w:bookmarkEnd w:id="12"/>
      <w:bookmarkEnd w:id="13"/>
    </w:p>
    <w:p w14:paraId="50494351" w14:textId="77777777" w:rsidR="009E36F2" w:rsidRPr="00690A26" w:rsidRDefault="009E36F2" w:rsidP="009E36F2">
      <w:r w:rsidRPr="00690A26">
        <w:t>This method retrieves a list of all NF instances currently registered in the NRF. This method shall support the URI query parameters specified in table 6.1.3.2.3.1-1.</w:t>
      </w:r>
    </w:p>
    <w:p w14:paraId="25A85A30" w14:textId="77777777" w:rsidR="009E36F2" w:rsidRPr="00690A26" w:rsidRDefault="009E36F2" w:rsidP="009E36F2">
      <w:pPr>
        <w:pStyle w:val="TH"/>
        <w:rPr>
          <w:rFonts w:cs="Arial"/>
        </w:rPr>
      </w:pPr>
      <w:r w:rsidRPr="00690A26">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9E36F2" w:rsidRPr="00690A26" w14:paraId="1075CF17"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989C28" w14:textId="77777777" w:rsidR="009E36F2" w:rsidRPr="00690A26" w:rsidRDefault="009E36F2" w:rsidP="00450FEA">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B97A0" w14:textId="77777777" w:rsidR="009E36F2" w:rsidRPr="00690A26" w:rsidRDefault="009E36F2" w:rsidP="00450FEA">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CE4C0F3" w14:textId="77777777" w:rsidR="009E36F2" w:rsidRPr="00690A26" w:rsidRDefault="009E36F2" w:rsidP="00450FEA">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ECAEC5E" w14:textId="77777777" w:rsidR="009E36F2" w:rsidRPr="00690A26" w:rsidRDefault="009E36F2" w:rsidP="00450FEA">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39DA8D91" w14:textId="77777777" w:rsidR="009E36F2" w:rsidRPr="00690A26" w:rsidRDefault="009E36F2" w:rsidP="00450FEA">
            <w:pPr>
              <w:pStyle w:val="TAH"/>
            </w:pPr>
            <w:r w:rsidRPr="00690A26">
              <w:t>Description</w:t>
            </w:r>
          </w:p>
        </w:tc>
      </w:tr>
      <w:tr w:rsidR="009E36F2" w:rsidRPr="00690A26" w14:paraId="0C971D62"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966FEA" w14:textId="77777777" w:rsidR="009E36F2" w:rsidRPr="00690A26" w:rsidRDefault="009E36F2" w:rsidP="00450FEA">
            <w:pPr>
              <w:pStyle w:val="TAL"/>
            </w:pPr>
            <w:proofErr w:type="spellStart"/>
            <w:r w:rsidRPr="00690A26">
              <w:t>nf</w:t>
            </w:r>
            <w:proofErr w:type="spellEnd"/>
            <w:r w:rsidRPr="00690A26">
              <w:t>-type</w:t>
            </w:r>
          </w:p>
        </w:tc>
        <w:tc>
          <w:tcPr>
            <w:tcW w:w="732" w:type="pct"/>
            <w:tcBorders>
              <w:top w:val="single" w:sz="4" w:space="0" w:color="auto"/>
              <w:left w:val="single" w:sz="6" w:space="0" w:color="000000"/>
              <w:bottom w:val="single" w:sz="4" w:space="0" w:color="auto"/>
              <w:right w:val="single" w:sz="6" w:space="0" w:color="000000"/>
            </w:tcBorders>
          </w:tcPr>
          <w:p w14:paraId="30500D38" w14:textId="77777777" w:rsidR="009E36F2" w:rsidRPr="00690A26" w:rsidRDefault="009E36F2" w:rsidP="00450FEA">
            <w:pPr>
              <w:pStyle w:val="TAL"/>
            </w:pPr>
            <w:proofErr w:type="spellStart"/>
            <w:r w:rsidRPr="00690A26">
              <w:t>NFType</w:t>
            </w:r>
            <w:proofErr w:type="spellEnd"/>
          </w:p>
        </w:tc>
        <w:tc>
          <w:tcPr>
            <w:tcW w:w="597" w:type="pct"/>
            <w:tcBorders>
              <w:top w:val="single" w:sz="4" w:space="0" w:color="auto"/>
              <w:left w:val="single" w:sz="6" w:space="0" w:color="000000"/>
              <w:bottom w:val="single" w:sz="4" w:space="0" w:color="auto"/>
              <w:right w:val="single" w:sz="6" w:space="0" w:color="000000"/>
            </w:tcBorders>
          </w:tcPr>
          <w:p w14:paraId="0A17F371" w14:textId="77777777" w:rsidR="009E36F2" w:rsidRPr="00690A26" w:rsidRDefault="009E36F2" w:rsidP="00450FEA">
            <w:pPr>
              <w:pStyle w:val="TAC"/>
            </w:pPr>
            <w:r w:rsidRPr="00690A26">
              <w:t>O</w:t>
            </w:r>
          </w:p>
        </w:tc>
        <w:tc>
          <w:tcPr>
            <w:tcW w:w="873" w:type="pct"/>
            <w:tcBorders>
              <w:top w:val="single" w:sz="4" w:space="0" w:color="auto"/>
              <w:left w:val="single" w:sz="6" w:space="0" w:color="000000"/>
              <w:bottom w:val="single" w:sz="4" w:space="0" w:color="auto"/>
              <w:right w:val="single" w:sz="6" w:space="0" w:color="000000"/>
            </w:tcBorders>
          </w:tcPr>
          <w:p w14:paraId="53E2DE36" w14:textId="77777777" w:rsidR="009E36F2" w:rsidRPr="00690A26" w:rsidRDefault="009E36F2" w:rsidP="00450FEA">
            <w:pPr>
              <w:pStyle w:val="TAL"/>
            </w:pPr>
            <w:r w:rsidRPr="00690A26">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4173A53E" w14:textId="77777777" w:rsidR="009E36F2" w:rsidRPr="00690A26" w:rsidRDefault="009E36F2" w:rsidP="00450FEA">
            <w:pPr>
              <w:pStyle w:val="TAL"/>
            </w:pPr>
            <w:r w:rsidRPr="00690A26">
              <w:t>The type of NF to restrict the list of returned NF Instances.</w:t>
            </w:r>
          </w:p>
        </w:tc>
      </w:tr>
      <w:tr w:rsidR="009E36F2" w:rsidRPr="00690A26" w14:paraId="4EF2BE98"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4EF49F" w14:textId="77777777" w:rsidR="009E36F2" w:rsidRPr="00690A26" w:rsidRDefault="009E36F2" w:rsidP="00450FEA">
            <w:pPr>
              <w:pStyle w:val="TAL"/>
            </w:pPr>
            <w:r w:rsidRPr="00690A26">
              <w:t>limit</w:t>
            </w:r>
          </w:p>
        </w:tc>
        <w:tc>
          <w:tcPr>
            <w:tcW w:w="732" w:type="pct"/>
            <w:tcBorders>
              <w:top w:val="single" w:sz="4" w:space="0" w:color="auto"/>
              <w:left w:val="single" w:sz="6" w:space="0" w:color="000000"/>
              <w:bottom w:val="single" w:sz="6" w:space="0" w:color="000000"/>
              <w:right w:val="single" w:sz="6" w:space="0" w:color="000000"/>
            </w:tcBorders>
          </w:tcPr>
          <w:p w14:paraId="1C0B3E32" w14:textId="77777777" w:rsidR="009E36F2" w:rsidRPr="00690A26" w:rsidRDefault="009E36F2" w:rsidP="00450FEA">
            <w:pPr>
              <w:pStyle w:val="TAL"/>
            </w:pPr>
            <w:r w:rsidRPr="00690A26">
              <w:t>integer</w:t>
            </w:r>
          </w:p>
        </w:tc>
        <w:tc>
          <w:tcPr>
            <w:tcW w:w="597" w:type="pct"/>
            <w:tcBorders>
              <w:top w:val="single" w:sz="4" w:space="0" w:color="auto"/>
              <w:left w:val="single" w:sz="6" w:space="0" w:color="000000"/>
              <w:bottom w:val="single" w:sz="6" w:space="0" w:color="000000"/>
              <w:right w:val="single" w:sz="6" w:space="0" w:color="000000"/>
            </w:tcBorders>
          </w:tcPr>
          <w:p w14:paraId="765DD41C" w14:textId="77777777" w:rsidR="009E36F2" w:rsidRPr="00690A26" w:rsidRDefault="009E36F2" w:rsidP="00450FEA">
            <w:pPr>
              <w:pStyle w:val="TAC"/>
            </w:pPr>
            <w:r w:rsidRPr="00690A26">
              <w:t>O</w:t>
            </w:r>
          </w:p>
        </w:tc>
        <w:tc>
          <w:tcPr>
            <w:tcW w:w="873" w:type="pct"/>
            <w:tcBorders>
              <w:top w:val="single" w:sz="4" w:space="0" w:color="auto"/>
              <w:left w:val="single" w:sz="6" w:space="0" w:color="000000"/>
              <w:bottom w:val="single" w:sz="6" w:space="0" w:color="000000"/>
              <w:right w:val="single" w:sz="6" w:space="0" w:color="000000"/>
            </w:tcBorders>
          </w:tcPr>
          <w:p w14:paraId="089F2F1C" w14:textId="77777777" w:rsidR="009E36F2" w:rsidRPr="00690A26" w:rsidRDefault="009E36F2" w:rsidP="00450FEA">
            <w:pPr>
              <w:pStyle w:val="TAL"/>
            </w:pPr>
            <w:r w:rsidRPr="00690A26">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DDEFF3D" w14:textId="77777777" w:rsidR="009E36F2" w:rsidRPr="00690A26" w:rsidRDefault="009E36F2" w:rsidP="00450FEA">
            <w:pPr>
              <w:pStyle w:val="TAL"/>
            </w:pPr>
            <w:r w:rsidRPr="00690A26">
              <w:t>Maximum number of items to be returned in this query.</w:t>
            </w:r>
          </w:p>
        </w:tc>
      </w:tr>
    </w:tbl>
    <w:p w14:paraId="5186BB96" w14:textId="77777777" w:rsidR="009E36F2" w:rsidRPr="00690A26" w:rsidRDefault="009E36F2" w:rsidP="009E36F2"/>
    <w:p w14:paraId="38D758B0" w14:textId="77777777" w:rsidR="009E36F2" w:rsidRPr="00690A26" w:rsidRDefault="009E36F2" w:rsidP="009E36F2">
      <w:r w:rsidRPr="00690A26">
        <w:t>This method shall support the request data structures specified in table 6.1.3.2.3.1-2 and the response data structures and response codes specified in table 6.1.3.2.3.1-3.</w:t>
      </w:r>
    </w:p>
    <w:p w14:paraId="387220B2" w14:textId="77777777" w:rsidR="009E36F2" w:rsidRPr="00690A26" w:rsidRDefault="009E36F2" w:rsidP="009E36F2">
      <w:pPr>
        <w:pStyle w:val="TH"/>
      </w:pPr>
      <w:r w:rsidRPr="00690A2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9E36F2" w:rsidRPr="00690A26" w14:paraId="5CD09791" w14:textId="77777777" w:rsidTr="00450FE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D5D0E74" w14:textId="77777777" w:rsidR="009E36F2" w:rsidRPr="00690A26" w:rsidRDefault="009E36F2" w:rsidP="00450FEA">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6003E0C" w14:textId="77777777" w:rsidR="009E36F2" w:rsidRPr="00690A26" w:rsidRDefault="009E36F2" w:rsidP="00450FEA">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2593E42" w14:textId="77777777" w:rsidR="009E36F2" w:rsidRPr="00690A26" w:rsidRDefault="009E36F2" w:rsidP="00450FEA">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4B63309" w14:textId="77777777" w:rsidR="009E36F2" w:rsidRPr="00690A26" w:rsidRDefault="009E36F2" w:rsidP="00450FEA">
            <w:pPr>
              <w:pStyle w:val="TAH"/>
            </w:pPr>
            <w:r w:rsidRPr="00690A26">
              <w:t>Description</w:t>
            </w:r>
          </w:p>
        </w:tc>
      </w:tr>
      <w:tr w:rsidR="009E36F2" w:rsidRPr="00690A26" w14:paraId="4E265535" w14:textId="77777777" w:rsidTr="00450FE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537176" w14:textId="77777777" w:rsidR="009E36F2" w:rsidRPr="00690A26" w:rsidRDefault="009E36F2" w:rsidP="00450FEA">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134A944" w14:textId="77777777" w:rsidR="009E36F2" w:rsidRPr="00690A26" w:rsidRDefault="009E36F2" w:rsidP="00450FEA">
            <w:pPr>
              <w:pStyle w:val="TAC"/>
            </w:pPr>
          </w:p>
        </w:tc>
        <w:tc>
          <w:tcPr>
            <w:tcW w:w="3331" w:type="dxa"/>
            <w:tcBorders>
              <w:top w:val="single" w:sz="4" w:space="0" w:color="auto"/>
              <w:left w:val="single" w:sz="6" w:space="0" w:color="000000"/>
              <w:bottom w:val="single" w:sz="6" w:space="0" w:color="000000"/>
              <w:right w:val="single" w:sz="6" w:space="0" w:color="000000"/>
            </w:tcBorders>
          </w:tcPr>
          <w:p w14:paraId="7C4E50AB" w14:textId="77777777" w:rsidR="009E36F2" w:rsidRPr="00690A26" w:rsidRDefault="009E36F2" w:rsidP="00450FEA">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379AE73" w14:textId="77777777" w:rsidR="009E36F2" w:rsidRPr="00690A26" w:rsidRDefault="009E36F2" w:rsidP="00450FEA">
            <w:pPr>
              <w:pStyle w:val="TAL"/>
            </w:pPr>
          </w:p>
        </w:tc>
      </w:tr>
    </w:tbl>
    <w:p w14:paraId="2F9FAD85" w14:textId="77777777" w:rsidR="009E36F2" w:rsidRPr="00690A26" w:rsidRDefault="009E36F2" w:rsidP="009E36F2"/>
    <w:p w14:paraId="1BD083F0" w14:textId="77777777" w:rsidR="009E36F2" w:rsidRPr="00690A26" w:rsidRDefault="009E36F2" w:rsidP="009E36F2">
      <w:pPr>
        <w:pStyle w:val="TH"/>
      </w:pPr>
      <w:r w:rsidRPr="00690A26">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9E36F2" w:rsidRPr="00690A26" w14:paraId="25E74DAE"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23FA4" w14:textId="77777777" w:rsidR="009E36F2" w:rsidRPr="00690A26" w:rsidRDefault="009E36F2" w:rsidP="00450FEA">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9304BEC" w14:textId="77777777" w:rsidR="009E36F2" w:rsidRPr="00690A26" w:rsidRDefault="009E36F2" w:rsidP="00450FEA">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CDD724E" w14:textId="77777777" w:rsidR="009E36F2" w:rsidRPr="00690A26" w:rsidRDefault="009E36F2" w:rsidP="00450FEA">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676DE73" w14:textId="77777777" w:rsidR="009E36F2" w:rsidRPr="00690A26" w:rsidRDefault="009E36F2" w:rsidP="00450FEA">
            <w:pPr>
              <w:pStyle w:val="TAH"/>
            </w:pPr>
            <w:r w:rsidRPr="00690A26">
              <w:t>Response</w:t>
            </w:r>
          </w:p>
          <w:p w14:paraId="39409986" w14:textId="77777777" w:rsidR="009E36F2" w:rsidRPr="00690A26" w:rsidRDefault="009E36F2" w:rsidP="00450FEA">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7E4E88E9" w14:textId="77777777" w:rsidR="009E36F2" w:rsidRPr="00690A26" w:rsidRDefault="009E36F2" w:rsidP="00450FEA">
            <w:pPr>
              <w:pStyle w:val="TAH"/>
            </w:pPr>
            <w:r w:rsidRPr="00690A26">
              <w:t>Description</w:t>
            </w:r>
          </w:p>
        </w:tc>
      </w:tr>
      <w:tr w:rsidR="009E36F2" w:rsidRPr="00690A26" w14:paraId="2DAC2A98"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9BC994" w14:textId="77777777" w:rsidR="009E36F2" w:rsidRPr="00690A26" w:rsidRDefault="009E36F2" w:rsidP="00450FEA">
            <w:pPr>
              <w:pStyle w:val="TAL"/>
            </w:pPr>
            <w:proofErr w:type="spellStart"/>
            <w:r w:rsidRPr="00690A26">
              <w:t>UriList</w:t>
            </w:r>
            <w:proofErr w:type="spellEnd"/>
          </w:p>
        </w:tc>
        <w:tc>
          <w:tcPr>
            <w:tcW w:w="499" w:type="pct"/>
            <w:tcBorders>
              <w:top w:val="single" w:sz="4" w:space="0" w:color="auto"/>
              <w:left w:val="single" w:sz="6" w:space="0" w:color="000000"/>
              <w:bottom w:val="single" w:sz="4" w:space="0" w:color="auto"/>
              <w:right w:val="single" w:sz="6" w:space="0" w:color="000000"/>
            </w:tcBorders>
          </w:tcPr>
          <w:p w14:paraId="3491038A" w14:textId="77777777" w:rsidR="009E36F2" w:rsidRPr="00690A26" w:rsidRDefault="009E36F2" w:rsidP="00450FEA">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3A4197A1" w14:textId="77777777" w:rsidR="009E36F2" w:rsidRPr="00690A26" w:rsidRDefault="009E36F2" w:rsidP="00450FEA">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0162D4CF" w14:textId="77777777" w:rsidR="009E36F2" w:rsidRPr="00690A26" w:rsidRDefault="009E36F2" w:rsidP="00450FEA">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78AAA18" w14:textId="77777777" w:rsidR="009E36F2" w:rsidRPr="00690A26" w:rsidRDefault="009E36F2" w:rsidP="00450FEA">
            <w:pPr>
              <w:pStyle w:val="TAL"/>
            </w:pPr>
            <w:r w:rsidRPr="00690A26">
              <w:rPr>
                <w:rFonts w:cs="Arial"/>
                <w:szCs w:val="18"/>
                <w:lang w:val="en-US"/>
              </w:rPr>
              <w:t>The response body contains a "_links" object containing the URI of each registered NF in the NRF, or an empty object if there are no NFs to return in the query result (e.g., because there are no registered NFs in the NRF, or because there are no matching NFs of the type specified in the "</w:t>
            </w:r>
            <w:proofErr w:type="spellStart"/>
            <w:r w:rsidRPr="00690A26">
              <w:rPr>
                <w:rFonts w:cs="Arial"/>
                <w:szCs w:val="18"/>
                <w:lang w:val="en-US"/>
              </w:rPr>
              <w:t>nf</w:t>
            </w:r>
            <w:proofErr w:type="spellEnd"/>
            <w:r w:rsidRPr="00690A26">
              <w:rPr>
                <w:rFonts w:cs="Arial"/>
                <w:szCs w:val="18"/>
                <w:lang w:val="en-US"/>
              </w:rPr>
              <w:t>-type" query parameter, currently registered in the NRF).</w:t>
            </w:r>
          </w:p>
        </w:tc>
      </w:tr>
      <w:tr w:rsidR="009E36F2" w:rsidRPr="00690A26" w14:paraId="21FC624D"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AE049" w14:textId="77777777" w:rsidR="009E36F2" w:rsidRPr="00690A26" w:rsidRDefault="009E36F2" w:rsidP="00450FEA">
            <w:pPr>
              <w:pStyle w:val="TAL"/>
            </w:pPr>
            <w:proofErr w:type="spellStart"/>
            <w:r>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0DAB2CE9" w14:textId="77777777" w:rsidR="009E36F2" w:rsidRPr="00690A26" w:rsidRDefault="009E36F2"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AE698B2" w14:textId="77777777" w:rsidR="009E36F2" w:rsidRPr="00690A26" w:rsidRDefault="009E36F2"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7B7CCB63" w14:textId="77777777" w:rsidR="009E36F2" w:rsidRPr="00690A26" w:rsidRDefault="009E36F2" w:rsidP="00450FEA">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E62A73E" w14:textId="142059C8" w:rsidR="00EF1B2A" w:rsidRDefault="009E36F2" w:rsidP="00450FEA">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r w:rsidR="00417D78">
              <w:rPr>
                <w:rFonts w:cs="Arial"/>
                <w:szCs w:val="18"/>
                <w:lang w:val="en-US"/>
              </w:rPr>
              <w:t xml:space="preserve"> </w:t>
            </w:r>
          </w:p>
          <w:p w14:paraId="7D93965D" w14:textId="778C1082" w:rsidR="009E36F2" w:rsidRPr="00690A26" w:rsidRDefault="008658DF" w:rsidP="00450FEA">
            <w:pPr>
              <w:pStyle w:val="TAL"/>
              <w:rPr>
                <w:rFonts w:cs="Arial"/>
                <w:szCs w:val="18"/>
                <w:lang w:val="en-US"/>
              </w:rPr>
            </w:pPr>
            <w:ins w:id="14" w:author="Nokia" w:date="2021-07-26T20:55:00Z">
              <w:r>
                <w:t>If an SCP redirects the message to another SCP then the location header field shall contain the same URI or a different URI pointing to the endpoint of the NF service pro</w:t>
              </w:r>
            </w:ins>
            <w:ins w:id="15" w:author="Nokia" w:date="2021-07-26T20:56:00Z">
              <w:r>
                <w:t>ducer</w:t>
              </w:r>
            </w:ins>
            <w:ins w:id="16" w:author="Nokia" w:date="2021-07-26T20:55:00Z">
              <w:r>
                <w:t xml:space="preserve"> </w:t>
              </w:r>
              <w:r w:rsidRPr="00D70312">
                <w:t xml:space="preserve">to which the </w:t>
              </w:r>
            </w:ins>
            <w:ins w:id="17" w:author="Nokia" w:date="2021-07-26T20:56:00Z">
              <w:r>
                <w:t>request</w:t>
              </w:r>
            </w:ins>
            <w:ins w:id="18" w:author="Nokia" w:date="2021-07-26T20:55:00Z">
              <w:r w:rsidRPr="00D70312">
                <w:t xml:space="preserve"> should be sent</w:t>
              </w:r>
              <w:r>
                <w:t>.</w:t>
              </w:r>
            </w:ins>
          </w:p>
        </w:tc>
      </w:tr>
      <w:tr w:rsidR="009E36F2" w:rsidRPr="00690A26" w14:paraId="1F0980C4"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53E8D4" w14:textId="77777777" w:rsidR="009E36F2" w:rsidRPr="00690A26" w:rsidRDefault="009E36F2" w:rsidP="00450FEA">
            <w:pPr>
              <w:pStyle w:val="TAL"/>
            </w:pPr>
            <w:proofErr w:type="spellStart"/>
            <w:r>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30180A72" w14:textId="77777777" w:rsidR="009E36F2" w:rsidRPr="00690A26" w:rsidRDefault="009E36F2"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55593CD" w14:textId="77777777" w:rsidR="009E36F2" w:rsidRPr="00690A26" w:rsidRDefault="009E36F2"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5F13F7E3" w14:textId="77777777" w:rsidR="009E36F2" w:rsidRPr="00690A26" w:rsidRDefault="009E36F2" w:rsidP="00450FEA">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1762F29" w14:textId="77777777" w:rsidR="009E36F2" w:rsidRDefault="009E36F2" w:rsidP="00450FEA">
            <w:pPr>
              <w:pStyle w:val="TAL"/>
              <w:rPr>
                <w:ins w:id="19" w:author="Nokia" w:date="2021-07-26T20:56:00Z"/>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1C19A632" w14:textId="2DFBF7E2" w:rsidR="008658DF" w:rsidRPr="00690A26" w:rsidRDefault="008658DF" w:rsidP="00450FEA">
            <w:pPr>
              <w:pStyle w:val="TAL"/>
              <w:rPr>
                <w:rFonts w:cs="Arial"/>
                <w:szCs w:val="18"/>
                <w:lang w:val="en-US"/>
              </w:rPr>
            </w:pPr>
            <w:ins w:id="20" w:author="Nokia" w:date="2021-07-26T20:56: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9E36F2" w:rsidRPr="00690A26" w14:paraId="1D020D00" w14:textId="77777777" w:rsidTr="00450F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9DA64F" w14:textId="77777777" w:rsidR="009E36F2" w:rsidRPr="00690A26" w:rsidRDefault="009E36F2" w:rsidP="00450FEA">
            <w:pPr>
              <w:pStyle w:val="TAN"/>
              <w:rPr>
                <w:rFonts w:cs="Arial"/>
                <w:szCs w:val="18"/>
                <w:lang w:val="en-US"/>
              </w:rPr>
            </w:pPr>
            <w:r w:rsidRPr="00690A26">
              <w:t>NOTE:</w:t>
            </w:r>
            <w:r w:rsidRPr="00690A26">
              <w:tab/>
            </w:r>
            <w:r w:rsidRPr="00690A26">
              <w:rPr>
                <w:noProof/>
              </w:rPr>
              <w:t xml:space="preserve">The mandatory </w:t>
            </w:r>
            <w:r w:rsidRPr="00690A26">
              <w:t xml:space="preserve">HTTP error status codes for the GET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72B98CD8" w14:textId="77777777" w:rsidR="009E36F2" w:rsidRDefault="009E36F2" w:rsidP="009E36F2"/>
    <w:p w14:paraId="535D1E1F" w14:textId="77777777" w:rsidR="009E36F2" w:rsidRDefault="009E36F2" w:rsidP="009E36F2">
      <w:pPr>
        <w:pStyle w:val="TH"/>
      </w:pPr>
      <w:r>
        <w:t xml:space="preserve">Table </w:t>
      </w:r>
      <w:r w:rsidRPr="00690A26">
        <w:t>6.1.3.2.3.1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36F2" w:rsidRPr="00D67AB2" w14:paraId="7DE00E01"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597B95" w14:textId="77777777" w:rsidR="009E36F2" w:rsidRPr="00D67AB2" w:rsidRDefault="009E36F2"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6C152" w14:textId="77777777" w:rsidR="009E36F2" w:rsidRPr="00D67AB2" w:rsidRDefault="009E36F2"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93377D" w14:textId="77777777" w:rsidR="009E36F2" w:rsidRPr="00D67AB2" w:rsidRDefault="009E36F2"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C481F1" w14:textId="77777777" w:rsidR="009E36F2" w:rsidRPr="00D67AB2" w:rsidRDefault="009E36F2"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B9B19F" w14:textId="77777777" w:rsidR="009E36F2" w:rsidRPr="00D67AB2" w:rsidRDefault="009E36F2" w:rsidP="00450FEA">
            <w:pPr>
              <w:pStyle w:val="TAH"/>
            </w:pPr>
            <w:r w:rsidRPr="00D67AB2">
              <w:t>Description</w:t>
            </w:r>
          </w:p>
        </w:tc>
      </w:tr>
      <w:tr w:rsidR="009E36F2" w:rsidRPr="00D67AB2" w14:paraId="68F0E0A8"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63620" w14:textId="77777777" w:rsidR="009E36F2" w:rsidRPr="00D67AB2" w:rsidRDefault="009E36F2"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2D7238C" w14:textId="77777777" w:rsidR="009E36F2" w:rsidRPr="00D67AB2" w:rsidRDefault="009E36F2"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27B74FE" w14:textId="77777777" w:rsidR="009E36F2" w:rsidRPr="00D67AB2" w:rsidRDefault="009E36F2"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5442AE3" w14:textId="77777777" w:rsidR="009E36F2" w:rsidRPr="00D67AB2" w:rsidRDefault="009E36F2"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E0E8D" w14:textId="296437E8" w:rsidR="009E36F2" w:rsidRPr="00D67AB2" w:rsidRDefault="009E36F2" w:rsidP="00450FEA">
            <w:pPr>
              <w:pStyle w:val="TAL"/>
            </w:pPr>
            <w:r w:rsidRPr="00D70312">
              <w:t xml:space="preserve">A URI pointing to the endpoint of </w:t>
            </w:r>
            <w:del w:id="21" w:author="Nokia" w:date="2021-07-22T15:07:00Z">
              <w:r w:rsidRPr="00D70312" w:rsidDel="00ED318F">
                <w:delText xml:space="preserve">another </w:delText>
              </w:r>
            </w:del>
            <w:ins w:id="22" w:author="Nokia" w:date="2021-07-22T15:07:00Z">
              <w:r w:rsidR="00ED318F">
                <w:t>the</w:t>
              </w:r>
              <w:r w:rsidR="00ED318F" w:rsidRPr="00D70312">
                <w:t xml:space="preserve"> </w:t>
              </w:r>
            </w:ins>
            <w:r w:rsidRPr="00D70312">
              <w:t>N</w:t>
            </w:r>
            <w:r>
              <w:t>R</w:t>
            </w:r>
            <w:r w:rsidRPr="00D70312">
              <w:t xml:space="preserve">F service </w:t>
            </w:r>
            <w:r>
              <w:t>instance</w:t>
            </w:r>
            <w:r w:rsidRPr="00D70312">
              <w:t xml:space="preserve"> to which the </w:t>
            </w:r>
            <w:r>
              <w:t>request</w:t>
            </w:r>
            <w:r w:rsidRPr="00D70312">
              <w:t xml:space="preserve"> should be sent</w:t>
            </w:r>
          </w:p>
        </w:tc>
      </w:tr>
    </w:tbl>
    <w:p w14:paraId="7BE77807" w14:textId="77777777" w:rsidR="009E36F2" w:rsidRDefault="009E36F2" w:rsidP="009E36F2">
      <w:pPr>
        <w:rPr>
          <w:noProof/>
        </w:rPr>
      </w:pPr>
    </w:p>
    <w:p w14:paraId="79F48D11" w14:textId="77777777" w:rsidR="009E36F2" w:rsidRDefault="009E36F2" w:rsidP="009E36F2">
      <w:pPr>
        <w:pStyle w:val="TH"/>
      </w:pPr>
      <w:r>
        <w:t xml:space="preserve">Table </w:t>
      </w:r>
      <w:r w:rsidRPr="00690A26">
        <w:t>6.1.3.2.3.1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36F2" w:rsidRPr="00D67AB2" w14:paraId="073A183D"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D4AE00" w14:textId="77777777" w:rsidR="009E36F2" w:rsidRPr="00D67AB2" w:rsidRDefault="009E36F2"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241456" w14:textId="77777777" w:rsidR="009E36F2" w:rsidRPr="00D67AB2" w:rsidRDefault="009E36F2"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2CF504" w14:textId="77777777" w:rsidR="009E36F2" w:rsidRPr="00D67AB2" w:rsidRDefault="009E36F2"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C0891F" w14:textId="77777777" w:rsidR="009E36F2" w:rsidRPr="00D67AB2" w:rsidRDefault="009E36F2"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594F0B" w14:textId="77777777" w:rsidR="009E36F2" w:rsidRPr="00D67AB2" w:rsidRDefault="009E36F2" w:rsidP="00450FEA">
            <w:pPr>
              <w:pStyle w:val="TAH"/>
            </w:pPr>
            <w:r w:rsidRPr="00D67AB2">
              <w:t>Description</w:t>
            </w:r>
          </w:p>
        </w:tc>
      </w:tr>
      <w:tr w:rsidR="009E36F2" w:rsidRPr="00D67AB2" w14:paraId="6D37684F"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C09B53" w14:textId="77777777" w:rsidR="009E36F2" w:rsidRPr="00D67AB2" w:rsidRDefault="009E36F2"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A139DB7" w14:textId="77777777" w:rsidR="009E36F2" w:rsidRPr="00D67AB2" w:rsidRDefault="009E36F2"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9631CC" w14:textId="77777777" w:rsidR="009E36F2" w:rsidRPr="00D67AB2" w:rsidRDefault="009E36F2"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601416B" w14:textId="77777777" w:rsidR="009E36F2" w:rsidRPr="00D67AB2" w:rsidRDefault="009E36F2"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376556" w14:textId="51A7A742" w:rsidR="009E36F2" w:rsidRPr="00D67AB2" w:rsidRDefault="009E36F2" w:rsidP="00450FEA">
            <w:pPr>
              <w:pStyle w:val="TAL"/>
            </w:pPr>
            <w:r w:rsidRPr="00D70312">
              <w:t xml:space="preserve">A URI pointing to the endpoint of </w:t>
            </w:r>
            <w:del w:id="23" w:author="Nokia" w:date="2021-07-22T15:07:00Z">
              <w:r w:rsidRPr="00D70312" w:rsidDel="00ED318F">
                <w:delText xml:space="preserve">another </w:delText>
              </w:r>
            </w:del>
            <w:ins w:id="24" w:author="Nokia" w:date="2021-07-22T15:07:00Z">
              <w:r w:rsidR="00ED318F">
                <w:t>the</w:t>
              </w:r>
              <w:r w:rsidR="00ED318F" w:rsidRPr="00D70312">
                <w:t xml:space="preserve"> </w:t>
              </w:r>
            </w:ins>
            <w:r w:rsidRPr="00D70312">
              <w:t>N</w:t>
            </w:r>
            <w:r>
              <w:t>R</w:t>
            </w:r>
            <w:r w:rsidRPr="00D70312">
              <w:t xml:space="preserve">F service </w:t>
            </w:r>
            <w:r>
              <w:t xml:space="preserve">instance </w:t>
            </w:r>
            <w:r w:rsidRPr="00D70312">
              <w:t xml:space="preserve">to which the </w:t>
            </w:r>
            <w:r>
              <w:t>request</w:t>
            </w:r>
            <w:r w:rsidRPr="00D70312">
              <w:t xml:space="preserve"> should be sent</w:t>
            </w:r>
          </w:p>
        </w:tc>
      </w:tr>
    </w:tbl>
    <w:p w14:paraId="01A99743" w14:textId="77777777" w:rsidR="009E36F2" w:rsidRPr="00690A26" w:rsidRDefault="009E36F2" w:rsidP="009E36F2"/>
    <w:p w14:paraId="69EBC760" w14:textId="77777777" w:rsidR="007542C7" w:rsidRDefault="007542C7" w:rsidP="007542C7">
      <w:pPr>
        <w:rPr>
          <w:lang w:val="en-US"/>
        </w:rPr>
      </w:pPr>
    </w:p>
    <w:p w14:paraId="154C9A26" w14:textId="77777777" w:rsidR="007542C7" w:rsidRPr="00121D88" w:rsidRDefault="007542C7" w:rsidP="00754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C26957" w14:textId="77777777" w:rsidR="007542C7" w:rsidRPr="00B92717" w:rsidRDefault="007542C7" w:rsidP="007542C7">
      <w:pPr>
        <w:pStyle w:val="PL"/>
      </w:pPr>
    </w:p>
    <w:p w14:paraId="6C7C1648" w14:textId="77777777" w:rsidR="00C46AF1" w:rsidRPr="00690A26" w:rsidRDefault="00C46AF1" w:rsidP="00C46AF1">
      <w:pPr>
        <w:pStyle w:val="Heading6"/>
      </w:pPr>
      <w:bookmarkStart w:id="25" w:name="_Toc24937622"/>
      <w:bookmarkStart w:id="26" w:name="_Toc33962437"/>
      <w:bookmarkStart w:id="27" w:name="_Toc42883199"/>
      <w:bookmarkStart w:id="28" w:name="_Toc49733067"/>
      <w:bookmarkStart w:id="29" w:name="_Toc56684924"/>
      <w:bookmarkStart w:id="30" w:name="_Toc74948298"/>
      <w:r w:rsidRPr="00690A26">
        <w:t>6.1.3.2.3.2</w:t>
      </w:r>
      <w:r w:rsidRPr="00690A26">
        <w:tab/>
        <w:t>OPTIONS</w:t>
      </w:r>
      <w:bookmarkEnd w:id="25"/>
      <w:bookmarkEnd w:id="26"/>
      <w:bookmarkEnd w:id="27"/>
      <w:bookmarkEnd w:id="28"/>
      <w:bookmarkEnd w:id="29"/>
      <w:bookmarkEnd w:id="30"/>
    </w:p>
    <w:p w14:paraId="6F6FB134" w14:textId="77777777" w:rsidR="00C46AF1" w:rsidRPr="00690A26" w:rsidRDefault="00C46AF1" w:rsidP="00C46AF1">
      <w:r w:rsidRPr="00690A26">
        <w:t>This method queries the communication options supported by the NRF (see clause 6.9 of 3GPP TS 29.500 [4]). This method shall support the URI query parameters specified in table 6.1.3.2.3.2-1.</w:t>
      </w:r>
    </w:p>
    <w:p w14:paraId="2AEE0B35" w14:textId="77777777" w:rsidR="00C46AF1" w:rsidRPr="00690A26" w:rsidRDefault="00C46AF1" w:rsidP="00C46AF1">
      <w:pPr>
        <w:pStyle w:val="TH"/>
        <w:rPr>
          <w:rFonts w:cs="Arial"/>
        </w:rPr>
      </w:pPr>
      <w:r w:rsidRPr="00690A26">
        <w:t>Table 6.1.3.2.3.2-1: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C46AF1" w:rsidRPr="00690A26" w14:paraId="0B940AEF"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30B8B7" w14:textId="77777777" w:rsidR="00C46AF1" w:rsidRPr="00690A26" w:rsidRDefault="00C46AF1" w:rsidP="00450FEA">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2AEA65" w14:textId="77777777" w:rsidR="00C46AF1" w:rsidRPr="00690A26" w:rsidRDefault="00C46AF1" w:rsidP="00450FEA">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26EFB15" w14:textId="77777777" w:rsidR="00C46AF1" w:rsidRPr="00690A26" w:rsidRDefault="00C46AF1" w:rsidP="00450FEA">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6A33F07" w14:textId="77777777" w:rsidR="00C46AF1" w:rsidRPr="00690A26" w:rsidRDefault="00C46AF1" w:rsidP="00450FEA">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FB5C6AF" w14:textId="77777777" w:rsidR="00C46AF1" w:rsidRPr="00690A26" w:rsidRDefault="00C46AF1" w:rsidP="00450FEA">
            <w:pPr>
              <w:pStyle w:val="TAH"/>
            </w:pPr>
            <w:r w:rsidRPr="00690A26">
              <w:t>Description</w:t>
            </w:r>
          </w:p>
        </w:tc>
      </w:tr>
      <w:tr w:rsidR="00C46AF1" w:rsidRPr="00690A26" w14:paraId="51D05EF4"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7420C1" w14:textId="77777777" w:rsidR="00C46AF1" w:rsidRPr="00690A26" w:rsidRDefault="00C46AF1" w:rsidP="00450FEA">
            <w:pPr>
              <w:pStyle w:val="TAL"/>
            </w:pPr>
            <w:r w:rsidRPr="00690A26">
              <w:t>n/a</w:t>
            </w:r>
          </w:p>
        </w:tc>
        <w:tc>
          <w:tcPr>
            <w:tcW w:w="732" w:type="pct"/>
            <w:tcBorders>
              <w:top w:val="single" w:sz="4" w:space="0" w:color="auto"/>
              <w:left w:val="single" w:sz="6" w:space="0" w:color="000000"/>
              <w:bottom w:val="single" w:sz="4" w:space="0" w:color="auto"/>
              <w:right w:val="single" w:sz="6" w:space="0" w:color="000000"/>
            </w:tcBorders>
          </w:tcPr>
          <w:p w14:paraId="07197338" w14:textId="77777777" w:rsidR="00C46AF1" w:rsidRPr="00690A26" w:rsidRDefault="00C46AF1" w:rsidP="00450FEA">
            <w:pPr>
              <w:pStyle w:val="TAL"/>
            </w:pPr>
          </w:p>
        </w:tc>
        <w:tc>
          <w:tcPr>
            <w:tcW w:w="597" w:type="pct"/>
            <w:tcBorders>
              <w:top w:val="single" w:sz="4" w:space="0" w:color="auto"/>
              <w:left w:val="single" w:sz="6" w:space="0" w:color="000000"/>
              <w:bottom w:val="single" w:sz="4" w:space="0" w:color="auto"/>
              <w:right w:val="single" w:sz="6" w:space="0" w:color="000000"/>
            </w:tcBorders>
          </w:tcPr>
          <w:p w14:paraId="7665DC6B" w14:textId="77777777" w:rsidR="00C46AF1" w:rsidRPr="00690A26" w:rsidRDefault="00C46AF1" w:rsidP="00450FEA">
            <w:pPr>
              <w:pStyle w:val="TAC"/>
            </w:pPr>
          </w:p>
        </w:tc>
        <w:tc>
          <w:tcPr>
            <w:tcW w:w="873" w:type="pct"/>
            <w:tcBorders>
              <w:top w:val="single" w:sz="4" w:space="0" w:color="auto"/>
              <w:left w:val="single" w:sz="6" w:space="0" w:color="000000"/>
              <w:bottom w:val="single" w:sz="4" w:space="0" w:color="auto"/>
              <w:right w:val="single" w:sz="6" w:space="0" w:color="000000"/>
            </w:tcBorders>
          </w:tcPr>
          <w:p w14:paraId="3CC5F41A" w14:textId="77777777" w:rsidR="00C46AF1" w:rsidRPr="00690A26" w:rsidRDefault="00C46AF1" w:rsidP="00450FEA">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11324D69" w14:textId="77777777" w:rsidR="00C46AF1" w:rsidRPr="00690A26" w:rsidRDefault="00C46AF1" w:rsidP="00450FEA">
            <w:pPr>
              <w:pStyle w:val="TAL"/>
            </w:pPr>
          </w:p>
        </w:tc>
      </w:tr>
    </w:tbl>
    <w:p w14:paraId="41D79E1E" w14:textId="77777777" w:rsidR="00C46AF1" w:rsidRPr="00690A26" w:rsidRDefault="00C46AF1" w:rsidP="00C46AF1"/>
    <w:p w14:paraId="07D9B8D2" w14:textId="77777777" w:rsidR="00C46AF1" w:rsidRPr="00690A26" w:rsidRDefault="00C46AF1" w:rsidP="00C46AF1">
      <w:r w:rsidRPr="00690A26">
        <w:t>This method shall support the request data structures specified in table 6.1.3.2.3.2-2 and the response data structures and response codes specified in table 6.1.3.2.3.2-3.</w:t>
      </w:r>
    </w:p>
    <w:p w14:paraId="4694148C" w14:textId="77777777" w:rsidR="00C46AF1" w:rsidRPr="00690A26" w:rsidRDefault="00C46AF1" w:rsidP="00C46AF1">
      <w:pPr>
        <w:pStyle w:val="TH"/>
      </w:pPr>
      <w:r w:rsidRPr="00690A26">
        <w:t>Table 6.1.3.2.3.2-2: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46AF1" w:rsidRPr="00690A26" w14:paraId="13D9EC81" w14:textId="77777777" w:rsidTr="00450FE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E52AE8" w14:textId="77777777" w:rsidR="00C46AF1" w:rsidRPr="00690A26" w:rsidRDefault="00C46AF1" w:rsidP="00450FEA">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7ABDD46" w14:textId="77777777" w:rsidR="00C46AF1" w:rsidRPr="00690A26" w:rsidRDefault="00C46AF1" w:rsidP="00450FEA">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7549BDA" w14:textId="77777777" w:rsidR="00C46AF1" w:rsidRPr="00690A26" w:rsidRDefault="00C46AF1" w:rsidP="00450FEA">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EBB05E" w14:textId="77777777" w:rsidR="00C46AF1" w:rsidRPr="00690A26" w:rsidRDefault="00C46AF1" w:rsidP="00450FEA">
            <w:pPr>
              <w:pStyle w:val="TAH"/>
            </w:pPr>
            <w:r w:rsidRPr="00690A26">
              <w:t>Description</w:t>
            </w:r>
          </w:p>
        </w:tc>
      </w:tr>
      <w:tr w:rsidR="00C46AF1" w:rsidRPr="00690A26" w14:paraId="7439C39A" w14:textId="77777777" w:rsidTr="00450FE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A52C8FC" w14:textId="77777777" w:rsidR="00C46AF1" w:rsidRPr="00690A26" w:rsidRDefault="00C46AF1" w:rsidP="00450FEA">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4F54742" w14:textId="77777777" w:rsidR="00C46AF1" w:rsidRPr="00690A26" w:rsidRDefault="00C46AF1" w:rsidP="00450FEA">
            <w:pPr>
              <w:pStyle w:val="TAC"/>
            </w:pPr>
          </w:p>
        </w:tc>
        <w:tc>
          <w:tcPr>
            <w:tcW w:w="3331" w:type="dxa"/>
            <w:tcBorders>
              <w:top w:val="single" w:sz="4" w:space="0" w:color="auto"/>
              <w:left w:val="single" w:sz="6" w:space="0" w:color="000000"/>
              <w:bottom w:val="single" w:sz="6" w:space="0" w:color="000000"/>
              <w:right w:val="single" w:sz="6" w:space="0" w:color="000000"/>
            </w:tcBorders>
          </w:tcPr>
          <w:p w14:paraId="10BB9568" w14:textId="77777777" w:rsidR="00C46AF1" w:rsidRPr="00690A26" w:rsidRDefault="00C46AF1" w:rsidP="00450FEA">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75F75E0" w14:textId="77777777" w:rsidR="00C46AF1" w:rsidRPr="00690A26" w:rsidRDefault="00C46AF1" w:rsidP="00450FEA">
            <w:pPr>
              <w:pStyle w:val="TAL"/>
            </w:pPr>
          </w:p>
        </w:tc>
      </w:tr>
    </w:tbl>
    <w:p w14:paraId="6711D1BF" w14:textId="77777777" w:rsidR="00C46AF1" w:rsidRPr="00690A26" w:rsidRDefault="00C46AF1" w:rsidP="00C46AF1"/>
    <w:p w14:paraId="31A86E52" w14:textId="77777777" w:rsidR="00C46AF1" w:rsidRPr="00690A26" w:rsidRDefault="00C46AF1" w:rsidP="00C46AF1">
      <w:pPr>
        <w:pStyle w:val="TH"/>
      </w:pPr>
      <w:r w:rsidRPr="00690A26">
        <w:t>Table 6.1.3.2.3.2-3: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C46AF1" w:rsidRPr="00690A26" w14:paraId="75E969DB"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9D02C7" w14:textId="77777777" w:rsidR="00C46AF1" w:rsidRPr="00690A26" w:rsidRDefault="00C46AF1" w:rsidP="00450FEA">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3804E9C" w14:textId="77777777" w:rsidR="00C46AF1" w:rsidRPr="00690A26" w:rsidRDefault="00C46AF1" w:rsidP="00450FEA">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C5460A2" w14:textId="77777777" w:rsidR="00C46AF1" w:rsidRPr="00690A26" w:rsidRDefault="00C46AF1" w:rsidP="00450FEA">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C0BF5E8" w14:textId="77777777" w:rsidR="00C46AF1" w:rsidRPr="00690A26" w:rsidRDefault="00C46AF1" w:rsidP="00450FEA">
            <w:pPr>
              <w:pStyle w:val="TAH"/>
            </w:pPr>
            <w:r w:rsidRPr="00690A26">
              <w:t>Response</w:t>
            </w:r>
          </w:p>
          <w:p w14:paraId="41E56A99" w14:textId="77777777" w:rsidR="00C46AF1" w:rsidRPr="00690A26" w:rsidRDefault="00C46AF1" w:rsidP="00450FEA">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19373498" w14:textId="77777777" w:rsidR="00C46AF1" w:rsidRPr="00690A26" w:rsidRDefault="00C46AF1" w:rsidP="00450FEA">
            <w:pPr>
              <w:pStyle w:val="TAH"/>
            </w:pPr>
            <w:r w:rsidRPr="00690A26">
              <w:t>Description</w:t>
            </w:r>
          </w:p>
        </w:tc>
      </w:tr>
      <w:tr w:rsidR="00C46AF1" w:rsidRPr="00690A26" w14:paraId="00BC9604"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EF112" w14:textId="77777777" w:rsidR="00C46AF1" w:rsidRPr="00690A26" w:rsidRDefault="00C46AF1" w:rsidP="00450FEA">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04C2F26B" w14:textId="77777777" w:rsidR="00C46AF1" w:rsidRPr="00690A26" w:rsidRDefault="00C46AF1" w:rsidP="00450FEA">
            <w:pPr>
              <w:pStyle w:val="TAC"/>
            </w:pPr>
          </w:p>
        </w:tc>
        <w:tc>
          <w:tcPr>
            <w:tcW w:w="737" w:type="pct"/>
            <w:tcBorders>
              <w:top w:val="single" w:sz="4" w:space="0" w:color="auto"/>
              <w:left w:val="single" w:sz="6" w:space="0" w:color="000000"/>
              <w:bottom w:val="single" w:sz="4" w:space="0" w:color="auto"/>
              <w:right w:val="single" w:sz="6" w:space="0" w:color="000000"/>
            </w:tcBorders>
          </w:tcPr>
          <w:p w14:paraId="45DAB329" w14:textId="77777777" w:rsidR="00C46AF1" w:rsidRPr="00690A26" w:rsidRDefault="00C46AF1" w:rsidP="00450FEA">
            <w:pPr>
              <w:pStyle w:val="TAL"/>
            </w:pPr>
          </w:p>
        </w:tc>
        <w:tc>
          <w:tcPr>
            <w:tcW w:w="966" w:type="pct"/>
            <w:tcBorders>
              <w:top w:val="single" w:sz="4" w:space="0" w:color="auto"/>
              <w:left w:val="single" w:sz="6" w:space="0" w:color="000000"/>
              <w:bottom w:val="single" w:sz="4" w:space="0" w:color="auto"/>
              <w:right w:val="single" w:sz="6" w:space="0" w:color="000000"/>
            </w:tcBorders>
          </w:tcPr>
          <w:p w14:paraId="7217FFE3" w14:textId="77777777" w:rsidR="00C46AF1" w:rsidRPr="00690A26" w:rsidRDefault="00C46AF1" w:rsidP="00450FEA">
            <w:pPr>
              <w:pStyle w:val="TAL"/>
            </w:pPr>
            <w:r w:rsidRPr="00690A26">
              <w:t>20</w:t>
            </w:r>
            <w:r>
              <w:t>4</w:t>
            </w:r>
            <w:r w:rsidRPr="00690A26">
              <w:t xml:space="preserve"> </w:t>
            </w:r>
            <w:r>
              <w:t>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DC0990F" w14:textId="77777777" w:rsidR="00C46AF1" w:rsidRPr="00690A26" w:rsidRDefault="00C46AF1" w:rsidP="00450FEA">
            <w:pPr>
              <w:pStyle w:val="TAL"/>
            </w:pPr>
          </w:p>
        </w:tc>
      </w:tr>
      <w:tr w:rsidR="00C46AF1" w:rsidRPr="00690A26" w14:paraId="42A6EA74"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D3C874" w14:textId="77777777" w:rsidR="00C46AF1" w:rsidRPr="00690A26" w:rsidRDefault="00C46AF1" w:rsidP="00450FEA">
            <w:pPr>
              <w:pStyle w:val="TAL"/>
            </w:pPr>
            <w:proofErr w:type="spellStart"/>
            <w:r>
              <w:t>OptionsResponse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20BE0267" w14:textId="77777777" w:rsidR="00C46AF1" w:rsidRPr="00690A26" w:rsidDel="0064124A" w:rsidRDefault="00C46AF1" w:rsidP="00450FEA">
            <w:pPr>
              <w:pStyle w:val="TAC"/>
            </w:pPr>
            <w:r>
              <w:t>M</w:t>
            </w:r>
          </w:p>
        </w:tc>
        <w:tc>
          <w:tcPr>
            <w:tcW w:w="737" w:type="pct"/>
            <w:tcBorders>
              <w:top w:val="single" w:sz="4" w:space="0" w:color="auto"/>
              <w:left w:val="single" w:sz="6" w:space="0" w:color="000000"/>
              <w:bottom w:val="single" w:sz="4" w:space="0" w:color="auto"/>
              <w:right w:val="single" w:sz="6" w:space="0" w:color="000000"/>
            </w:tcBorders>
          </w:tcPr>
          <w:p w14:paraId="346EFCD0" w14:textId="77777777" w:rsidR="00C46AF1" w:rsidRPr="00690A26" w:rsidDel="0064124A" w:rsidRDefault="00C46AF1" w:rsidP="00450FEA">
            <w:pPr>
              <w:pStyle w:val="TAL"/>
            </w:pPr>
            <w:r>
              <w:t>1</w:t>
            </w:r>
          </w:p>
        </w:tc>
        <w:tc>
          <w:tcPr>
            <w:tcW w:w="966" w:type="pct"/>
            <w:tcBorders>
              <w:top w:val="single" w:sz="4" w:space="0" w:color="auto"/>
              <w:left w:val="single" w:sz="6" w:space="0" w:color="000000"/>
              <w:bottom w:val="single" w:sz="4" w:space="0" w:color="auto"/>
              <w:right w:val="single" w:sz="6" w:space="0" w:color="000000"/>
            </w:tcBorders>
          </w:tcPr>
          <w:p w14:paraId="20E597C6" w14:textId="77777777" w:rsidR="00C46AF1" w:rsidRPr="00690A26" w:rsidRDefault="00C46AF1" w:rsidP="00450FEA">
            <w:pPr>
              <w:pStyle w:val="TAL"/>
            </w:pPr>
            <w: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2FC4319" w14:textId="77777777" w:rsidR="00C46AF1" w:rsidRPr="00690A26" w:rsidRDefault="00C46AF1" w:rsidP="00450FEA">
            <w:pPr>
              <w:pStyle w:val="TAL"/>
            </w:pPr>
          </w:p>
        </w:tc>
      </w:tr>
      <w:tr w:rsidR="00C46AF1" w:rsidRPr="00690A26" w14:paraId="6DC72AC2"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7D2BDA" w14:textId="77777777" w:rsidR="00C46AF1" w:rsidRDefault="00C46AF1" w:rsidP="00450FEA">
            <w:pPr>
              <w:pStyle w:val="TAL"/>
            </w:pPr>
            <w:proofErr w:type="spellStart"/>
            <w:r>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1507F728" w14:textId="77777777" w:rsidR="00C46AF1" w:rsidRDefault="00C46AF1"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6DA16C68" w14:textId="77777777" w:rsidR="00C46AF1" w:rsidRDefault="00C46AF1"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64C8B86E" w14:textId="77777777" w:rsidR="00C46AF1" w:rsidRDefault="00C46AF1" w:rsidP="00450FEA">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759895B" w14:textId="77777777" w:rsidR="00C46AF1" w:rsidRDefault="00C46AF1" w:rsidP="00450FEA">
            <w:pPr>
              <w:pStyle w:val="TAL"/>
              <w:rPr>
                <w:ins w:id="31" w:author="Nokia" w:date="2021-07-26T20:56:00Z"/>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03584E79" w14:textId="20F74DD0" w:rsidR="008658DF" w:rsidRPr="00690A26" w:rsidRDefault="008658DF" w:rsidP="00450FEA">
            <w:pPr>
              <w:pStyle w:val="TAL"/>
            </w:pPr>
            <w:ins w:id="32" w:author="Nokia" w:date="2021-07-26T20:56: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C46AF1" w:rsidRPr="00690A26" w14:paraId="6F246BEF"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0342A" w14:textId="77777777" w:rsidR="00C46AF1" w:rsidRDefault="00C46AF1" w:rsidP="00450FEA">
            <w:pPr>
              <w:pStyle w:val="TAL"/>
            </w:pPr>
            <w:proofErr w:type="spellStart"/>
            <w:r>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449DE116" w14:textId="77777777" w:rsidR="00C46AF1" w:rsidRDefault="00C46AF1"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7D0DAD0" w14:textId="77777777" w:rsidR="00C46AF1" w:rsidRDefault="00C46AF1"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226744E4" w14:textId="77777777" w:rsidR="00C46AF1" w:rsidRDefault="00C46AF1" w:rsidP="00450FEA">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9F3DD13" w14:textId="77777777" w:rsidR="00C46AF1" w:rsidRDefault="00C46AF1" w:rsidP="00450FEA">
            <w:pPr>
              <w:pStyle w:val="TAL"/>
              <w:rPr>
                <w:ins w:id="33" w:author="Nokia" w:date="2021-07-26T20:56:00Z"/>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6ECAA4E2" w14:textId="4B750555" w:rsidR="008658DF" w:rsidRPr="00690A26" w:rsidRDefault="008658DF" w:rsidP="00450FEA">
            <w:pPr>
              <w:pStyle w:val="TAL"/>
            </w:pPr>
            <w:ins w:id="34" w:author="Nokia" w:date="2021-07-26T20:56: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C46AF1" w:rsidRPr="00690A26" w14:paraId="675121EA"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D9726" w14:textId="77777777" w:rsidR="00C46AF1" w:rsidRPr="00690A26" w:rsidRDefault="00C46AF1" w:rsidP="00450FEA">
            <w:pPr>
              <w:pStyle w:val="TAL"/>
            </w:pPr>
            <w:proofErr w:type="spellStart"/>
            <w:r w:rsidRPr="00690A26">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32AC793A" w14:textId="77777777" w:rsidR="00C46AF1" w:rsidRPr="00690A26" w:rsidRDefault="00C46AF1"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DB3798B" w14:textId="77777777" w:rsidR="00C46AF1" w:rsidRPr="00690A26" w:rsidRDefault="00C46AF1" w:rsidP="00450FEA">
            <w:pPr>
              <w:pStyle w:val="TAL"/>
            </w:pPr>
            <w:r>
              <w:t>0..</w:t>
            </w:r>
            <w:r w:rsidRPr="00690A26">
              <w:t>1</w:t>
            </w:r>
          </w:p>
        </w:tc>
        <w:tc>
          <w:tcPr>
            <w:tcW w:w="966" w:type="pct"/>
            <w:tcBorders>
              <w:top w:val="single" w:sz="4" w:space="0" w:color="auto"/>
              <w:left w:val="single" w:sz="6" w:space="0" w:color="000000"/>
              <w:bottom w:val="single" w:sz="4" w:space="0" w:color="auto"/>
              <w:right w:val="single" w:sz="6" w:space="0" w:color="000000"/>
            </w:tcBorders>
          </w:tcPr>
          <w:p w14:paraId="094A8A50" w14:textId="77777777" w:rsidR="00C46AF1" w:rsidRPr="00690A26" w:rsidRDefault="00C46AF1" w:rsidP="00450FEA">
            <w:pPr>
              <w:pStyle w:val="TAL"/>
            </w:pPr>
            <w:r w:rsidRPr="00690A26">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BA8D71D" w14:textId="77777777" w:rsidR="00C46AF1" w:rsidRPr="00690A26" w:rsidRDefault="00C46AF1" w:rsidP="00450FEA">
            <w:pPr>
              <w:pStyle w:val="TAL"/>
            </w:pPr>
          </w:p>
        </w:tc>
      </w:tr>
      <w:tr w:rsidR="00C46AF1" w:rsidRPr="00690A26" w14:paraId="297E3D0A"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8EF88F" w14:textId="77777777" w:rsidR="00C46AF1" w:rsidRPr="00690A26" w:rsidRDefault="00C46AF1" w:rsidP="00450FEA">
            <w:pPr>
              <w:pStyle w:val="TAL"/>
            </w:pPr>
            <w:proofErr w:type="spellStart"/>
            <w:r w:rsidRPr="00690A26">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3DE244AA" w14:textId="77777777" w:rsidR="00C46AF1" w:rsidRPr="00690A26" w:rsidRDefault="00C46AF1"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C7108DF" w14:textId="77777777" w:rsidR="00C46AF1" w:rsidRPr="00690A26" w:rsidRDefault="00C46AF1" w:rsidP="00450FEA">
            <w:pPr>
              <w:pStyle w:val="TAL"/>
            </w:pPr>
            <w:r>
              <w:t>0..</w:t>
            </w:r>
            <w:r w:rsidRPr="00690A26">
              <w:t>1</w:t>
            </w:r>
          </w:p>
        </w:tc>
        <w:tc>
          <w:tcPr>
            <w:tcW w:w="966" w:type="pct"/>
            <w:tcBorders>
              <w:top w:val="single" w:sz="4" w:space="0" w:color="auto"/>
              <w:left w:val="single" w:sz="6" w:space="0" w:color="000000"/>
              <w:bottom w:val="single" w:sz="4" w:space="0" w:color="auto"/>
              <w:right w:val="single" w:sz="6" w:space="0" w:color="000000"/>
            </w:tcBorders>
          </w:tcPr>
          <w:p w14:paraId="076E280F" w14:textId="77777777" w:rsidR="00C46AF1" w:rsidRPr="00690A26" w:rsidRDefault="00C46AF1" w:rsidP="00450FEA">
            <w:pPr>
              <w:pStyle w:val="TAL"/>
            </w:pPr>
            <w:r w:rsidRPr="00690A26">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8038125" w14:textId="77777777" w:rsidR="00C46AF1" w:rsidRPr="00690A26" w:rsidRDefault="00C46AF1" w:rsidP="00450FEA">
            <w:pPr>
              <w:pStyle w:val="TAL"/>
            </w:pPr>
          </w:p>
        </w:tc>
      </w:tr>
      <w:tr w:rsidR="00C46AF1" w:rsidRPr="00690A26" w14:paraId="555CCB0F" w14:textId="77777777" w:rsidTr="00450FE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F85EE1" w14:textId="77777777" w:rsidR="00C46AF1" w:rsidRPr="00690A26" w:rsidRDefault="00C46AF1" w:rsidP="00450FEA">
            <w:pPr>
              <w:pStyle w:val="TAN"/>
              <w:rPr>
                <w:rFonts w:cs="Arial"/>
                <w:szCs w:val="18"/>
                <w:lang w:val="en-US"/>
              </w:rPr>
            </w:pPr>
            <w:r w:rsidRPr="00690A26">
              <w:t>NOTE:</w:t>
            </w:r>
            <w:r w:rsidRPr="00690A26">
              <w:tab/>
            </w:r>
            <w:r w:rsidRPr="00690A26">
              <w:rPr>
                <w:noProof/>
              </w:rPr>
              <w:t xml:space="preserve">The mandatory </w:t>
            </w:r>
            <w:r w:rsidRPr="00690A26">
              <w:t xml:space="preserve">HTTP error status codes for the OPTIONS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63E6D8E3" w14:textId="77777777" w:rsidR="00C46AF1" w:rsidRPr="00690A26" w:rsidRDefault="00C46AF1" w:rsidP="00C46AF1">
      <w:pPr>
        <w:pStyle w:val="PL"/>
      </w:pPr>
    </w:p>
    <w:p w14:paraId="2A1B5F86" w14:textId="77777777" w:rsidR="00C46AF1" w:rsidRDefault="00C46AF1" w:rsidP="00C46AF1">
      <w:pPr>
        <w:pStyle w:val="TH"/>
      </w:pPr>
      <w:bookmarkStart w:id="35" w:name="_Toc36460122"/>
      <w:r w:rsidRPr="00D67AB2">
        <w:t>Table 6.1.</w:t>
      </w:r>
      <w:r>
        <w:t>3</w:t>
      </w:r>
      <w:r w:rsidRPr="00D67AB2">
        <w:t>.</w:t>
      </w:r>
      <w:r>
        <w:t>2</w:t>
      </w:r>
      <w:r w:rsidRPr="00D67AB2">
        <w:t>.</w:t>
      </w:r>
      <w:r>
        <w:t>3</w:t>
      </w:r>
      <w:r w:rsidRPr="00D67AB2">
        <w:t>.</w:t>
      </w:r>
      <w:r>
        <w:t>2</w:t>
      </w:r>
      <w:r w:rsidRPr="00D67AB2">
        <w:t>-</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46AF1" w:rsidRPr="00D67AB2" w14:paraId="0E6292E8"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2C5019" w14:textId="77777777" w:rsidR="00C46AF1" w:rsidRPr="00D67AB2" w:rsidRDefault="00C46AF1"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09C6AA" w14:textId="77777777" w:rsidR="00C46AF1" w:rsidRPr="00D67AB2" w:rsidRDefault="00C46AF1"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76410" w14:textId="77777777" w:rsidR="00C46AF1" w:rsidRPr="00D67AB2" w:rsidRDefault="00C46AF1"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66A0D6" w14:textId="77777777" w:rsidR="00C46AF1" w:rsidRPr="00D67AB2" w:rsidRDefault="00C46AF1"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352894" w14:textId="77777777" w:rsidR="00C46AF1" w:rsidRPr="00D67AB2" w:rsidRDefault="00C46AF1" w:rsidP="00450FEA">
            <w:pPr>
              <w:pStyle w:val="TAH"/>
            </w:pPr>
            <w:r w:rsidRPr="00D67AB2">
              <w:t>Description</w:t>
            </w:r>
          </w:p>
        </w:tc>
      </w:tr>
      <w:tr w:rsidR="00C46AF1" w:rsidRPr="00D67AB2" w14:paraId="72855574"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AA7949" w14:textId="77777777" w:rsidR="00C46AF1" w:rsidRPr="00D67AB2" w:rsidRDefault="00C46AF1" w:rsidP="00450FEA">
            <w:pPr>
              <w:pStyle w:val="TAL"/>
            </w:pPr>
            <w:r>
              <w:t>Accept-Encoding</w:t>
            </w:r>
          </w:p>
        </w:tc>
        <w:tc>
          <w:tcPr>
            <w:tcW w:w="732" w:type="pct"/>
            <w:tcBorders>
              <w:top w:val="single" w:sz="4" w:space="0" w:color="auto"/>
              <w:left w:val="single" w:sz="6" w:space="0" w:color="000000"/>
              <w:bottom w:val="single" w:sz="6" w:space="0" w:color="000000"/>
              <w:right w:val="single" w:sz="6" w:space="0" w:color="000000"/>
            </w:tcBorders>
          </w:tcPr>
          <w:p w14:paraId="04FBEFC4" w14:textId="77777777" w:rsidR="00C46AF1" w:rsidRPr="00D67AB2" w:rsidRDefault="00C46AF1"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29EAA0" w14:textId="77777777" w:rsidR="00C46AF1" w:rsidRPr="00D67AB2" w:rsidRDefault="00C46AF1" w:rsidP="00450F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1ACD58" w14:textId="77777777" w:rsidR="00C46AF1" w:rsidRPr="00D67AB2" w:rsidRDefault="00C46AF1" w:rsidP="00450FE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44A546" w14:textId="77777777" w:rsidR="00C46AF1" w:rsidRPr="00D67AB2" w:rsidRDefault="00C46AF1" w:rsidP="00450FEA">
            <w:pPr>
              <w:pStyle w:val="TAL"/>
            </w:pPr>
            <w:r w:rsidRPr="00877FE7">
              <w:t xml:space="preserve">Accept-Encoding, described in </w:t>
            </w:r>
            <w:proofErr w:type="spellStart"/>
            <w:r w:rsidRPr="00877FE7">
              <w:t>IETF</w:t>
            </w:r>
            <w:proofErr w:type="spellEnd"/>
            <w:r>
              <w:t> </w:t>
            </w:r>
            <w:r w:rsidRPr="00877FE7">
              <w:t>RFC</w:t>
            </w:r>
            <w:r>
              <w:t> </w:t>
            </w:r>
            <w:r w:rsidRPr="00877FE7">
              <w:t>7694</w:t>
            </w:r>
            <w:r>
              <w:t> [41]</w:t>
            </w:r>
          </w:p>
        </w:tc>
      </w:tr>
    </w:tbl>
    <w:p w14:paraId="002C39FB" w14:textId="77777777" w:rsidR="00C46AF1" w:rsidRDefault="00C46AF1" w:rsidP="00C46AF1"/>
    <w:p w14:paraId="3BB908F5" w14:textId="77777777" w:rsidR="00C46AF1" w:rsidRDefault="00C46AF1" w:rsidP="00C46AF1">
      <w:pPr>
        <w:pStyle w:val="TH"/>
      </w:pPr>
      <w:r>
        <w:t xml:space="preserve">Table </w:t>
      </w:r>
      <w:r w:rsidRPr="00690A26">
        <w:t>6.1.3.2.3.2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46AF1" w:rsidRPr="00D67AB2" w14:paraId="127D7365"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997061" w14:textId="77777777" w:rsidR="00C46AF1" w:rsidRPr="00D67AB2" w:rsidRDefault="00C46AF1"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790524" w14:textId="77777777" w:rsidR="00C46AF1" w:rsidRPr="00D67AB2" w:rsidRDefault="00C46AF1"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C70FFE" w14:textId="77777777" w:rsidR="00C46AF1" w:rsidRPr="00D67AB2" w:rsidRDefault="00C46AF1"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D5BEB" w14:textId="77777777" w:rsidR="00C46AF1" w:rsidRPr="00D67AB2" w:rsidRDefault="00C46AF1"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7BF547" w14:textId="77777777" w:rsidR="00C46AF1" w:rsidRPr="00D67AB2" w:rsidRDefault="00C46AF1" w:rsidP="00450FEA">
            <w:pPr>
              <w:pStyle w:val="TAH"/>
            </w:pPr>
            <w:r w:rsidRPr="00D67AB2">
              <w:t>Description</w:t>
            </w:r>
          </w:p>
        </w:tc>
      </w:tr>
      <w:tr w:rsidR="00C46AF1" w:rsidRPr="00D67AB2" w14:paraId="3845BF1A"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C0B1EB" w14:textId="77777777" w:rsidR="00C46AF1" w:rsidRPr="00D67AB2" w:rsidRDefault="00C46AF1"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8768879" w14:textId="77777777" w:rsidR="00C46AF1" w:rsidRPr="00D67AB2" w:rsidRDefault="00C46AF1"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5E466D" w14:textId="77777777" w:rsidR="00C46AF1" w:rsidRPr="00D67AB2" w:rsidRDefault="00C46AF1"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9C08D7B" w14:textId="77777777" w:rsidR="00C46AF1" w:rsidRPr="00D67AB2" w:rsidRDefault="00C46AF1"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005EE8" w14:textId="2C9ED89A" w:rsidR="00C46AF1" w:rsidRPr="00D67AB2" w:rsidRDefault="00C46AF1" w:rsidP="00450FEA">
            <w:pPr>
              <w:pStyle w:val="TAL"/>
            </w:pPr>
            <w:r w:rsidRPr="00D70312">
              <w:t xml:space="preserve">A URI pointing to the endpoint of </w:t>
            </w:r>
            <w:del w:id="36" w:author="Nokia" w:date="2021-07-22T15:08:00Z">
              <w:r w:rsidRPr="00D70312" w:rsidDel="00ED318F">
                <w:delText xml:space="preserve">another </w:delText>
              </w:r>
            </w:del>
            <w:ins w:id="37" w:author="Nokia" w:date="2021-07-22T15:08:00Z">
              <w:r w:rsidR="00ED318F">
                <w:t>the</w:t>
              </w:r>
              <w:r w:rsidR="00ED318F" w:rsidRPr="00D70312">
                <w:t xml:space="preserve"> </w:t>
              </w:r>
            </w:ins>
            <w:r w:rsidRPr="00D70312">
              <w:t>N</w:t>
            </w:r>
            <w:r>
              <w:t>R</w:t>
            </w:r>
            <w:r w:rsidRPr="00D70312">
              <w:t xml:space="preserve">F service </w:t>
            </w:r>
            <w:r>
              <w:t xml:space="preserve">instance </w:t>
            </w:r>
            <w:r w:rsidRPr="00D70312">
              <w:t xml:space="preserve">to which the </w:t>
            </w:r>
            <w:r>
              <w:t>request</w:t>
            </w:r>
            <w:r w:rsidRPr="00D70312">
              <w:t xml:space="preserve"> should be sent</w:t>
            </w:r>
          </w:p>
        </w:tc>
      </w:tr>
    </w:tbl>
    <w:p w14:paraId="66C11399" w14:textId="77777777" w:rsidR="00C46AF1" w:rsidRDefault="00C46AF1" w:rsidP="00C46AF1">
      <w:pPr>
        <w:rPr>
          <w:noProof/>
        </w:rPr>
      </w:pPr>
    </w:p>
    <w:p w14:paraId="1819B58B" w14:textId="77777777" w:rsidR="00C46AF1" w:rsidRDefault="00C46AF1" w:rsidP="00C46AF1">
      <w:pPr>
        <w:pStyle w:val="TH"/>
      </w:pPr>
      <w:r w:rsidRPr="00D67AB2">
        <w:t>Table</w:t>
      </w:r>
      <w:r>
        <w:t xml:space="preserve"> </w:t>
      </w:r>
      <w:r w:rsidRPr="00690A26">
        <w:t>6.1.3.2.3.2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46AF1" w:rsidRPr="00D67AB2" w14:paraId="3EE1DF35"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564A9F" w14:textId="77777777" w:rsidR="00C46AF1" w:rsidRPr="00D67AB2" w:rsidRDefault="00C46AF1"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798748" w14:textId="77777777" w:rsidR="00C46AF1" w:rsidRPr="00D67AB2" w:rsidRDefault="00C46AF1"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47C6F8" w14:textId="77777777" w:rsidR="00C46AF1" w:rsidRPr="00D67AB2" w:rsidRDefault="00C46AF1"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A914ED" w14:textId="77777777" w:rsidR="00C46AF1" w:rsidRPr="00D67AB2" w:rsidRDefault="00C46AF1"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949340" w14:textId="77777777" w:rsidR="00C46AF1" w:rsidRPr="00D67AB2" w:rsidRDefault="00C46AF1" w:rsidP="00450FEA">
            <w:pPr>
              <w:pStyle w:val="TAH"/>
            </w:pPr>
            <w:r w:rsidRPr="00D67AB2">
              <w:t>Description</w:t>
            </w:r>
          </w:p>
        </w:tc>
      </w:tr>
      <w:tr w:rsidR="00C46AF1" w:rsidRPr="00D67AB2" w14:paraId="141A212B"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3CCFBD" w14:textId="77777777" w:rsidR="00C46AF1" w:rsidRPr="00D67AB2" w:rsidRDefault="00C46AF1"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9FA7D8D" w14:textId="77777777" w:rsidR="00C46AF1" w:rsidRPr="00D67AB2" w:rsidRDefault="00C46AF1"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F2F4F" w14:textId="77777777" w:rsidR="00C46AF1" w:rsidRPr="00D67AB2" w:rsidRDefault="00C46AF1"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0B6E689" w14:textId="77777777" w:rsidR="00C46AF1" w:rsidRPr="00D67AB2" w:rsidRDefault="00C46AF1"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B6BA6A" w14:textId="16911BA4" w:rsidR="00C46AF1" w:rsidRPr="00D67AB2" w:rsidRDefault="00C46AF1" w:rsidP="00450FEA">
            <w:pPr>
              <w:pStyle w:val="TAL"/>
            </w:pPr>
            <w:r w:rsidRPr="00D70312">
              <w:t xml:space="preserve">A URI pointing to the endpoint of </w:t>
            </w:r>
            <w:del w:id="38" w:author="Nokia" w:date="2021-07-22T15:08:00Z">
              <w:r w:rsidRPr="00D70312" w:rsidDel="00644F2F">
                <w:delText xml:space="preserve">another </w:delText>
              </w:r>
            </w:del>
            <w:ins w:id="39" w:author="Nokia" w:date="2021-07-22T15:08:00Z">
              <w:r w:rsidR="00644F2F">
                <w:t>the</w:t>
              </w:r>
              <w:r w:rsidR="00644F2F" w:rsidRPr="00D70312">
                <w:t xml:space="preserve"> </w:t>
              </w:r>
            </w:ins>
            <w:r w:rsidRPr="00D70312">
              <w:t>N</w:t>
            </w:r>
            <w:r>
              <w:t>R</w:t>
            </w:r>
            <w:r w:rsidRPr="00D70312">
              <w:t xml:space="preserve">F service </w:t>
            </w:r>
            <w:r>
              <w:t xml:space="preserve">instance </w:t>
            </w:r>
            <w:r w:rsidRPr="00D70312">
              <w:t xml:space="preserve">to which the </w:t>
            </w:r>
            <w:r>
              <w:t>request</w:t>
            </w:r>
            <w:r w:rsidRPr="00D70312">
              <w:t xml:space="preserve"> should be sent</w:t>
            </w:r>
          </w:p>
        </w:tc>
      </w:tr>
    </w:tbl>
    <w:p w14:paraId="4977377C" w14:textId="77777777" w:rsidR="00C46AF1" w:rsidRPr="00A74697" w:rsidRDefault="00C46AF1" w:rsidP="00C46AF1"/>
    <w:bookmarkEnd w:id="35"/>
    <w:p w14:paraId="15F28420" w14:textId="77777777" w:rsidR="00A67756" w:rsidRPr="00B92717" w:rsidRDefault="00A67756" w:rsidP="00A67756">
      <w:pPr>
        <w:pStyle w:val="PL"/>
      </w:pPr>
    </w:p>
    <w:p w14:paraId="13C36D7C" w14:textId="77777777" w:rsidR="00A67756" w:rsidRDefault="00A67756" w:rsidP="00A67756">
      <w:pPr>
        <w:rPr>
          <w:lang w:val="en-US"/>
        </w:rPr>
      </w:pPr>
    </w:p>
    <w:p w14:paraId="4B4BE7D1" w14:textId="77777777" w:rsidR="00A67756" w:rsidRPr="00121D88" w:rsidRDefault="00A67756" w:rsidP="00A677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BAE80D" w14:textId="77777777" w:rsidR="0048638A" w:rsidRPr="00690A26" w:rsidRDefault="0048638A" w:rsidP="0048638A">
      <w:pPr>
        <w:pStyle w:val="Heading6"/>
      </w:pPr>
      <w:bookmarkStart w:id="40" w:name="_Toc24937628"/>
      <w:bookmarkStart w:id="41" w:name="_Toc33962443"/>
      <w:bookmarkStart w:id="42" w:name="_Toc42883205"/>
      <w:bookmarkStart w:id="43" w:name="_Toc49733073"/>
      <w:bookmarkStart w:id="44" w:name="_Toc56684930"/>
      <w:bookmarkStart w:id="45" w:name="_Toc74948304"/>
      <w:r w:rsidRPr="00690A26">
        <w:t>6.1.3.3.3.1</w:t>
      </w:r>
      <w:r w:rsidRPr="00690A26">
        <w:tab/>
        <w:t>GET</w:t>
      </w:r>
      <w:bookmarkEnd w:id="40"/>
      <w:bookmarkEnd w:id="41"/>
      <w:bookmarkEnd w:id="42"/>
      <w:bookmarkEnd w:id="43"/>
      <w:bookmarkEnd w:id="44"/>
      <w:bookmarkEnd w:id="45"/>
    </w:p>
    <w:p w14:paraId="7D6519BA" w14:textId="77777777" w:rsidR="0048638A" w:rsidRPr="00690A26" w:rsidRDefault="0048638A" w:rsidP="0048638A">
      <w:r w:rsidRPr="00690A26">
        <w:t>This method retrieves the NF Profile of a given NF instance.</w:t>
      </w:r>
    </w:p>
    <w:p w14:paraId="2A990110" w14:textId="77777777" w:rsidR="0048638A" w:rsidRPr="00690A26" w:rsidRDefault="0048638A" w:rsidP="0048638A">
      <w:r w:rsidRPr="00690A26">
        <w:t>This method shall support the URI query parameters specified in table 6.1.3.3.3.1-1.</w:t>
      </w:r>
    </w:p>
    <w:p w14:paraId="4ACA8C77" w14:textId="77777777" w:rsidR="0048638A" w:rsidRPr="00690A26" w:rsidRDefault="0048638A" w:rsidP="0048638A">
      <w:pPr>
        <w:pStyle w:val="TH"/>
        <w:rPr>
          <w:rFonts w:cs="Arial"/>
        </w:rPr>
      </w:pPr>
      <w:r w:rsidRPr="00690A26">
        <w:t>Table 6.1.3.3.3.1-1: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48638A" w:rsidRPr="00690A26" w14:paraId="3624E331"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7BA046" w14:textId="77777777" w:rsidR="0048638A" w:rsidRPr="00690A26" w:rsidRDefault="0048638A" w:rsidP="00450FEA">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C07E9D" w14:textId="77777777" w:rsidR="0048638A" w:rsidRPr="00690A26" w:rsidRDefault="0048638A" w:rsidP="00450FEA">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FC61711" w14:textId="77777777" w:rsidR="0048638A" w:rsidRPr="00690A26" w:rsidRDefault="0048638A" w:rsidP="00450FEA">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D6FAC56" w14:textId="77777777" w:rsidR="0048638A" w:rsidRPr="00690A26" w:rsidRDefault="0048638A" w:rsidP="00450FEA">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30332BD2" w14:textId="77777777" w:rsidR="0048638A" w:rsidRPr="00690A26" w:rsidRDefault="0048638A" w:rsidP="00450FEA">
            <w:pPr>
              <w:pStyle w:val="TAH"/>
            </w:pPr>
            <w:r w:rsidRPr="00690A26">
              <w:t>Description</w:t>
            </w:r>
          </w:p>
        </w:tc>
      </w:tr>
      <w:tr w:rsidR="0048638A" w:rsidRPr="00690A26" w14:paraId="46B44BC8"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2CA8B7" w14:textId="77777777" w:rsidR="0048638A" w:rsidRPr="00690A26" w:rsidRDefault="0048638A" w:rsidP="00450FEA">
            <w:pPr>
              <w:pStyle w:val="TAL"/>
            </w:pPr>
            <w:r>
              <w:t>requester-features</w:t>
            </w:r>
          </w:p>
        </w:tc>
        <w:tc>
          <w:tcPr>
            <w:tcW w:w="732" w:type="pct"/>
            <w:tcBorders>
              <w:top w:val="single" w:sz="4" w:space="0" w:color="auto"/>
              <w:left w:val="single" w:sz="6" w:space="0" w:color="000000"/>
              <w:bottom w:val="single" w:sz="6" w:space="0" w:color="000000"/>
              <w:right w:val="single" w:sz="6" w:space="0" w:color="000000"/>
            </w:tcBorders>
          </w:tcPr>
          <w:p w14:paraId="0C514D20" w14:textId="77777777" w:rsidR="0048638A" w:rsidRPr="00690A26" w:rsidRDefault="0048638A" w:rsidP="00450FEA">
            <w:pPr>
              <w:pStyle w:val="TAL"/>
            </w:pPr>
            <w:proofErr w:type="spellStart"/>
            <w:r>
              <w:t>SupportedFeatures</w:t>
            </w:r>
            <w:proofErr w:type="spellEnd"/>
          </w:p>
        </w:tc>
        <w:tc>
          <w:tcPr>
            <w:tcW w:w="597" w:type="pct"/>
            <w:tcBorders>
              <w:top w:val="single" w:sz="4" w:space="0" w:color="auto"/>
              <w:left w:val="single" w:sz="6" w:space="0" w:color="000000"/>
              <w:bottom w:val="single" w:sz="6" w:space="0" w:color="000000"/>
              <w:right w:val="single" w:sz="6" w:space="0" w:color="000000"/>
            </w:tcBorders>
          </w:tcPr>
          <w:p w14:paraId="26087388" w14:textId="77777777" w:rsidR="0048638A" w:rsidRPr="00690A26" w:rsidRDefault="0048638A" w:rsidP="00450FEA">
            <w:pPr>
              <w:pStyle w:val="TAC"/>
            </w:pPr>
            <w:r>
              <w:t>C</w:t>
            </w:r>
          </w:p>
        </w:tc>
        <w:tc>
          <w:tcPr>
            <w:tcW w:w="873" w:type="pct"/>
            <w:tcBorders>
              <w:top w:val="single" w:sz="4" w:space="0" w:color="auto"/>
              <w:left w:val="single" w:sz="6" w:space="0" w:color="000000"/>
              <w:bottom w:val="single" w:sz="6" w:space="0" w:color="000000"/>
              <w:right w:val="single" w:sz="6" w:space="0" w:color="000000"/>
            </w:tcBorders>
          </w:tcPr>
          <w:p w14:paraId="2D44F702" w14:textId="77777777" w:rsidR="0048638A" w:rsidRPr="00690A26" w:rsidRDefault="0048638A" w:rsidP="00450FEA">
            <w:pPr>
              <w:pStyle w:val="TAL"/>
            </w:pPr>
            <w:r>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9C4CFF5" w14:textId="77777777" w:rsidR="0048638A" w:rsidRDefault="0048638A" w:rsidP="00450FEA">
            <w:pPr>
              <w:pStyle w:val="TAL"/>
              <w:rPr>
                <w:color w:val="000000"/>
              </w:rPr>
            </w:pPr>
            <w:proofErr w:type="spellStart"/>
            <w:r>
              <w:rPr>
                <w:color w:val="000000"/>
              </w:rPr>
              <w:t>Nnrf_NFManagement</w:t>
            </w:r>
            <w:proofErr w:type="spellEnd"/>
            <w:r>
              <w:rPr>
                <w:color w:val="000000"/>
              </w:rPr>
              <w:t xml:space="preserve"> features supported by the NF Service Consumer that is invoking the </w:t>
            </w:r>
            <w:proofErr w:type="spellStart"/>
            <w:r>
              <w:rPr>
                <w:color w:val="000000"/>
              </w:rPr>
              <w:t>Nnrf_NFManagement</w:t>
            </w:r>
            <w:proofErr w:type="spellEnd"/>
            <w:r>
              <w:rPr>
                <w:color w:val="000000"/>
              </w:rPr>
              <w:t xml:space="preserve"> service. See clause 6.1.9.</w:t>
            </w:r>
          </w:p>
          <w:p w14:paraId="1E6AC7BE" w14:textId="77777777" w:rsidR="0048638A" w:rsidRDefault="0048638A" w:rsidP="00450FEA">
            <w:pPr>
              <w:pStyle w:val="TAL"/>
              <w:rPr>
                <w:color w:val="000000"/>
              </w:rPr>
            </w:pPr>
          </w:p>
          <w:p w14:paraId="017D806B" w14:textId="77777777" w:rsidR="0048638A" w:rsidRPr="00690A26" w:rsidRDefault="0048638A" w:rsidP="00450FEA">
            <w:pPr>
              <w:pStyle w:val="TAL"/>
            </w:pPr>
            <w:r>
              <w:rPr>
                <w:color w:val="000000"/>
              </w:rPr>
              <w:t>This IE shall be included if at least one feature is supported by the NF Service Consumer.</w:t>
            </w:r>
          </w:p>
        </w:tc>
      </w:tr>
    </w:tbl>
    <w:p w14:paraId="0DCC195E" w14:textId="77777777" w:rsidR="0048638A" w:rsidRPr="00690A26" w:rsidRDefault="0048638A" w:rsidP="0048638A"/>
    <w:p w14:paraId="69F5E4B1" w14:textId="77777777" w:rsidR="0048638A" w:rsidRPr="00690A26" w:rsidRDefault="0048638A" w:rsidP="0048638A">
      <w:r w:rsidRPr="00690A26">
        <w:t>This method shall support the request data structures specified in table 6.1.3.3.3.1-2 and the response data structures and response codes specified in table 6.1.3.3.3.1-3.</w:t>
      </w:r>
    </w:p>
    <w:p w14:paraId="19534753" w14:textId="77777777" w:rsidR="0048638A" w:rsidRPr="00690A26" w:rsidRDefault="0048638A" w:rsidP="0048638A">
      <w:pPr>
        <w:pStyle w:val="TH"/>
      </w:pPr>
      <w:r w:rsidRPr="00690A26">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8638A" w:rsidRPr="00690A26" w14:paraId="64689261" w14:textId="77777777" w:rsidTr="00450FE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AE3F9A5" w14:textId="77777777" w:rsidR="0048638A" w:rsidRPr="00690A26" w:rsidRDefault="0048638A" w:rsidP="00450FEA">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6ECF527" w14:textId="77777777" w:rsidR="0048638A" w:rsidRPr="00690A26" w:rsidRDefault="0048638A" w:rsidP="00450FEA">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B859436" w14:textId="77777777" w:rsidR="0048638A" w:rsidRPr="00690A26" w:rsidRDefault="0048638A" w:rsidP="00450FEA">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E93BA8D" w14:textId="77777777" w:rsidR="0048638A" w:rsidRPr="00690A26" w:rsidRDefault="0048638A" w:rsidP="00450FEA">
            <w:pPr>
              <w:pStyle w:val="TAH"/>
            </w:pPr>
            <w:r w:rsidRPr="00690A26">
              <w:t>Description</w:t>
            </w:r>
          </w:p>
        </w:tc>
      </w:tr>
      <w:tr w:rsidR="0048638A" w:rsidRPr="00690A26" w14:paraId="1EFAE6A4" w14:textId="77777777" w:rsidTr="00450FE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C4874E" w14:textId="77777777" w:rsidR="0048638A" w:rsidRPr="00690A26" w:rsidRDefault="0048638A" w:rsidP="00450FEA">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0877CAD" w14:textId="77777777" w:rsidR="0048638A" w:rsidRPr="00690A26" w:rsidRDefault="0048638A" w:rsidP="00450FEA">
            <w:pPr>
              <w:pStyle w:val="TAC"/>
            </w:pPr>
          </w:p>
        </w:tc>
        <w:tc>
          <w:tcPr>
            <w:tcW w:w="3331" w:type="dxa"/>
            <w:tcBorders>
              <w:top w:val="single" w:sz="4" w:space="0" w:color="auto"/>
              <w:left w:val="single" w:sz="6" w:space="0" w:color="000000"/>
              <w:bottom w:val="single" w:sz="6" w:space="0" w:color="000000"/>
              <w:right w:val="single" w:sz="6" w:space="0" w:color="000000"/>
            </w:tcBorders>
          </w:tcPr>
          <w:p w14:paraId="68C6BB4F" w14:textId="77777777" w:rsidR="0048638A" w:rsidRPr="00690A26" w:rsidRDefault="0048638A" w:rsidP="00450FEA">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B0CA3F6" w14:textId="77777777" w:rsidR="0048638A" w:rsidRPr="00690A26" w:rsidRDefault="0048638A" w:rsidP="00450FEA">
            <w:pPr>
              <w:pStyle w:val="TAL"/>
            </w:pPr>
          </w:p>
        </w:tc>
      </w:tr>
    </w:tbl>
    <w:p w14:paraId="1A6EE5FE" w14:textId="77777777" w:rsidR="0048638A" w:rsidRPr="00690A26" w:rsidRDefault="0048638A" w:rsidP="0048638A"/>
    <w:p w14:paraId="2B79EE88" w14:textId="77777777" w:rsidR="0048638A" w:rsidRPr="00690A26" w:rsidRDefault="0048638A" w:rsidP="0048638A">
      <w:pPr>
        <w:pStyle w:val="TH"/>
      </w:pPr>
      <w:r w:rsidRPr="00690A26">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48638A" w:rsidRPr="00690A26" w14:paraId="64A53647"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C0A627" w14:textId="77777777" w:rsidR="0048638A" w:rsidRPr="00690A26" w:rsidRDefault="0048638A" w:rsidP="00450FEA">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CB322B4" w14:textId="77777777" w:rsidR="0048638A" w:rsidRPr="00690A26" w:rsidRDefault="0048638A" w:rsidP="00450FEA">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F4702AC" w14:textId="77777777" w:rsidR="0048638A" w:rsidRPr="00690A26" w:rsidRDefault="0048638A" w:rsidP="00450FEA">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23E4B91" w14:textId="77777777" w:rsidR="0048638A" w:rsidRPr="00690A26" w:rsidRDefault="0048638A" w:rsidP="00450FEA">
            <w:pPr>
              <w:pStyle w:val="TAH"/>
            </w:pPr>
            <w:r w:rsidRPr="00690A26">
              <w:t>Response</w:t>
            </w:r>
          </w:p>
          <w:p w14:paraId="2AE5AD4E" w14:textId="77777777" w:rsidR="0048638A" w:rsidRPr="00690A26" w:rsidRDefault="0048638A" w:rsidP="00450FEA">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8364295" w14:textId="77777777" w:rsidR="0048638A" w:rsidRPr="00690A26" w:rsidRDefault="0048638A" w:rsidP="00450FEA">
            <w:pPr>
              <w:pStyle w:val="TAH"/>
            </w:pPr>
            <w:r w:rsidRPr="00690A26">
              <w:t>Description</w:t>
            </w:r>
          </w:p>
        </w:tc>
      </w:tr>
      <w:tr w:rsidR="0048638A" w:rsidRPr="00690A26" w14:paraId="68C0CD0A"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02E11" w14:textId="77777777" w:rsidR="0048638A" w:rsidRPr="00690A26" w:rsidRDefault="0048638A" w:rsidP="00450FEA">
            <w:pPr>
              <w:pStyle w:val="TAL"/>
            </w:pPr>
            <w:proofErr w:type="spellStart"/>
            <w:r w:rsidRPr="00690A26">
              <w:t>NFProfile</w:t>
            </w:r>
            <w:proofErr w:type="spellEnd"/>
          </w:p>
        </w:tc>
        <w:tc>
          <w:tcPr>
            <w:tcW w:w="499" w:type="pct"/>
            <w:tcBorders>
              <w:top w:val="single" w:sz="4" w:space="0" w:color="auto"/>
              <w:left w:val="single" w:sz="6" w:space="0" w:color="000000"/>
              <w:bottom w:val="single" w:sz="4" w:space="0" w:color="auto"/>
              <w:right w:val="single" w:sz="6" w:space="0" w:color="000000"/>
            </w:tcBorders>
          </w:tcPr>
          <w:p w14:paraId="3A9407B6" w14:textId="77777777" w:rsidR="0048638A" w:rsidRPr="00690A26" w:rsidRDefault="0048638A" w:rsidP="00450FEA">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5BF89A2C" w14:textId="77777777" w:rsidR="0048638A" w:rsidRPr="00690A26" w:rsidRDefault="0048638A" w:rsidP="00450FEA">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6B3F67A4" w14:textId="77777777" w:rsidR="0048638A" w:rsidRPr="00690A26" w:rsidRDefault="0048638A" w:rsidP="00450FEA">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A7800BA" w14:textId="77777777" w:rsidR="0048638A" w:rsidRPr="00690A26" w:rsidRDefault="0048638A" w:rsidP="00450FEA">
            <w:pPr>
              <w:pStyle w:val="TAL"/>
            </w:pPr>
            <w:r w:rsidRPr="00690A26">
              <w:rPr>
                <w:lang w:val="en-US"/>
              </w:rPr>
              <w:t>The response body contains the profile of a given NF Instance</w:t>
            </w:r>
            <w:r w:rsidRPr="00690A26">
              <w:t>.</w:t>
            </w:r>
          </w:p>
        </w:tc>
      </w:tr>
      <w:tr w:rsidR="0048638A" w:rsidRPr="00690A26" w14:paraId="3C801E9E"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86E102" w14:textId="77777777" w:rsidR="0048638A" w:rsidRPr="00690A26" w:rsidRDefault="0048638A" w:rsidP="00450FEA">
            <w:pPr>
              <w:pStyle w:val="TAL"/>
            </w:pPr>
            <w:proofErr w:type="spellStart"/>
            <w:r>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1C72E48B" w14:textId="77777777" w:rsidR="0048638A" w:rsidRPr="00690A26" w:rsidRDefault="0048638A"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EB661AA" w14:textId="77777777" w:rsidR="0048638A" w:rsidRPr="00690A26" w:rsidRDefault="0048638A"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35CDA74D" w14:textId="77777777" w:rsidR="0048638A" w:rsidRPr="00690A26" w:rsidRDefault="0048638A" w:rsidP="00450FEA">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F3BF90B" w14:textId="77777777" w:rsidR="0048638A" w:rsidRDefault="0048638A" w:rsidP="00450FEA">
            <w:pPr>
              <w:pStyle w:val="TAL"/>
              <w:rPr>
                <w:ins w:id="46" w:author="Nokia" w:date="2021-07-26T20:57:00Z"/>
                <w:lang w:val="en-US"/>
              </w:rPr>
            </w:pPr>
            <w:r w:rsidRPr="007D4BE9">
              <w:rPr>
                <w:lang w:val="en-US"/>
              </w:rPr>
              <w:t>The NRF shall generate a Location header field containing a URI pointing to the endpoint of another NRF service instance to which the request should be sent</w:t>
            </w:r>
            <w:r>
              <w:rPr>
                <w:lang w:val="en-US"/>
              </w:rPr>
              <w:t>.</w:t>
            </w:r>
          </w:p>
          <w:p w14:paraId="2D980838" w14:textId="3ACE131B" w:rsidR="007D013E" w:rsidRPr="00690A26" w:rsidRDefault="007D013E" w:rsidP="00450FEA">
            <w:pPr>
              <w:pStyle w:val="TAL"/>
              <w:rPr>
                <w:lang w:val="en-US"/>
              </w:rPr>
            </w:pPr>
            <w:ins w:id="47" w:author="Nokia" w:date="2021-07-26T20:57: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48638A" w:rsidRPr="00690A26" w14:paraId="6E983A3C"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2357D0" w14:textId="77777777" w:rsidR="0048638A" w:rsidRPr="00690A26" w:rsidRDefault="0048638A" w:rsidP="00450FEA">
            <w:pPr>
              <w:pStyle w:val="TAL"/>
            </w:pPr>
            <w:proofErr w:type="spellStart"/>
            <w:r>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58EC73D1" w14:textId="77777777" w:rsidR="0048638A" w:rsidRPr="00690A26" w:rsidRDefault="0048638A"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02240E0B" w14:textId="77777777" w:rsidR="0048638A" w:rsidRPr="00690A26" w:rsidRDefault="0048638A"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3C3B6BCD" w14:textId="77777777" w:rsidR="0048638A" w:rsidRPr="00690A26" w:rsidRDefault="0048638A" w:rsidP="00450FEA">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017C298" w14:textId="77777777" w:rsidR="0048638A" w:rsidRDefault="0048638A" w:rsidP="00450FEA">
            <w:pPr>
              <w:pStyle w:val="TAL"/>
              <w:rPr>
                <w:ins w:id="48" w:author="Nokia" w:date="2021-07-26T20:57:00Z"/>
                <w:lang w:val="en-US"/>
              </w:rPr>
            </w:pPr>
            <w:r w:rsidRPr="007D4BE9">
              <w:rPr>
                <w:lang w:val="en-US"/>
              </w:rPr>
              <w:t>The NRF shall generate a Location header field containing a URI pointing to the endpoint of another NRF service instance to which the request should be sent</w:t>
            </w:r>
            <w:r>
              <w:rPr>
                <w:lang w:val="en-US"/>
              </w:rPr>
              <w:t>.</w:t>
            </w:r>
          </w:p>
          <w:p w14:paraId="4EA36CF8" w14:textId="5A912F96" w:rsidR="007D013E" w:rsidRPr="00690A26" w:rsidRDefault="007D013E" w:rsidP="00450FEA">
            <w:pPr>
              <w:pStyle w:val="TAL"/>
              <w:rPr>
                <w:lang w:val="en-US"/>
              </w:rPr>
            </w:pPr>
            <w:ins w:id="49" w:author="Nokia" w:date="2021-07-26T20:57: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48638A" w:rsidRPr="00690A26" w14:paraId="33FBC2FD" w14:textId="77777777" w:rsidTr="00450FE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F0F53" w14:textId="77777777" w:rsidR="0048638A" w:rsidRPr="00690A26" w:rsidRDefault="0048638A" w:rsidP="00450FEA">
            <w:pPr>
              <w:pStyle w:val="TAN"/>
              <w:rPr>
                <w:rFonts w:cs="Arial"/>
                <w:szCs w:val="18"/>
                <w:lang w:val="en-US"/>
              </w:rPr>
            </w:pPr>
            <w:r w:rsidRPr="00690A26">
              <w:t>NOTE:</w:t>
            </w:r>
            <w:r w:rsidRPr="00690A26">
              <w:tab/>
            </w:r>
            <w:r w:rsidRPr="00690A26">
              <w:rPr>
                <w:noProof/>
              </w:rPr>
              <w:t xml:space="preserve">The mandatory </w:t>
            </w:r>
            <w:r w:rsidRPr="00690A26">
              <w:t xml:space="preserve">HTTP error status codes for the GET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5C742399" w14:textId="77777777" w:rsidR="0048638A" w:rsidRDefault="0048638A" w:rsidP="0048638A"/>
    <w:p w14:paraId="6E868D8E" w14:textId="77777777" w:rsidR="0048638A" w:rsidRDefault="0048638A" w:rsidP="0048638A">
      <w:pPr>
        <w:pStyle w:val="TH"/>
      </w:pPr>
      <w:r>
        <w:t xml:space="preserve">Table </w:t>
      </w:r>
      <w:r w:rsidRPr="00690A26">
        <w:t>6.1.3.3.3.1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8638A" w:rsidRPr="00D67AB2" w14:paraId="1A2B9FDE"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16CC8" w14:textId="77777777" w:rsidR="0048638A" w:rsidRPr="00D67AB2" w:rsidRDefault="0048638A"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E71995" w14:textId="77777777" w:rsidR="0048638A" w:rsidRPr="00D67AB2" w:rsidRDefault="0048638A"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CD5CAA" w14:textId="77777777" w:rsidR="0048638A" w:rsidRPr="00D67AB2" w:rsidRDefault="0048638A"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68E968" w14:textId="77777777" w:rsidR="0048638A" w:rsidRPr="00D67AB2" w:rsidRDefault="0048638A"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CF1A2A" w14:textId="77777777" w:rsidR="0048638A" w:rsidRPr="00D67AB2" w:rsidRDefault="0048638A" w:rsidP="00450FEA">
            <w:pPr>
              <w:pStyle w:val="TAH"/>
            </w:pPr>
            <w:r w:rsidRPr="00D67AB2">
              <w:t>Description</w:t>
            </w:r>
          </w:p>
        </w:tc>
      </w:tr>
      <w:tr w:rsidR="0048638A" w:rsidRPr="00D67AB2" w14:paraId="5151EBC2"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0BCA0" w14:textId="77777777" w:rsidR="0048638A" w:rsidRPr="00D67AB2" w:rsidRDefault="0048638A"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F7109B6" w14:textId="77777777" w:rsidR="0048638A" w:rsidRPr="00D67AB2" w:rsidRDefault="0048638A"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E5ED1" w14:textId="77777777" w:rsidR="0048638A" w:rsidRPr="00D67AB2" w:rsidRDefault="0048638A"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6D82748" w14:textId="77777777" w:rsidR="0048638A" w:rsidRPr="00D67AB2" w:rsidRDefault="0048638A"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7C734" w14:textId="7040A5E4" w:rsidR="0048638A" w:rsidRPr="00D67AB2" w:rsidRDefault="0048638A" w:rsidP="00450FEA">
            <w:pPr>
              <w:pStyle w:val="TAL"/>
            </w:pPr>
            <w:r w:rsidRPr="00D70312">
              <w:t xml:space="preserve">A URI pointing to the endpoint of </w:t>
            </w:r>
            <w:del w:id="50" w:author="Nokia" w:date="2021-07-22T15:08:00Z">
              <w:r w:rsidRPr="00D70312" w:rsidDel="00B06D6A">
                <w:delText xml:space="preserve">another </w:delText>
              </w:r>
            </w:del>
            <w:ins w:id="51" w:author="Nokia" w:date="2021-07-22T15:08:00Z">
              <w:r w:rsidR="00B06D6A">
                <w:t>the</w:t>
              </w:r>
              <w:r w:rsidR="00B06D6A" w:rsidRPr="00D70312">
                <w:t xml:space="preserve"> </w:t>
              </w:r>
            </w:ins>
            <w:r w:rsidRPr="00D70312">
              <w:t>N</w:t>
            </w:r>
            <w:r>
              <w:t>R</w:t>
            </w:r>
            <w:r w:rsidRPr="00D70312">
              <w:t xml:space="preserve">F service </w:t>
            </w:r>
            <w:r>
              <w:t xml:space="preserve">instance </w:t>
            </w:r>
            <w:r w:rsidRPr="00D70312">
              <w:t xml:space="preserve">to which the </w:t>
            </w:r>
            <w:r>
              <w:t>request</w:t>
            </w:r>
            <w:r w:rsidRPr="00D70312">
              <w:t xml:space="preserve"> should be sent</w:t>
            </w:r>
          </w:p>
        </w:tc>
      </w:tr>
    </w:tbl>
    <w:p w14:paraId="4ECE5176" w14:textId="77777777" w:rsidR="0048638A" w:rsidRDefault="0048638A" w:rsidP="0048638A">
      <w:pPr>
        <w:rPr>
          <w:noProof/>
        </w:rPr>
      </w:pPr>
    </w:p>
    <w:p w14:paraId="5C17E97E" w14:textId="77777777" w:rsidR="0048638A" w:rsidRDefault="0048638A" w:rsidP="0048638A">
      <w:pPr>
        <w:pStyle w:val="TH"/>
      </w:pPr>
      <w:r>
        <w:t xml:space="preserve">Table </w:t>
      </w:r>
      <w:r w:rsidRPr="00690A26">
        <w:t>6.1.3.3.3.1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8638A" w:rsidRPr="00D67AB2" w14:paraId="14E627A3"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656782" w14:textId="77777777" w:rsidR="0048638A" w:rsidRPr="00D67AB2" w:rsidRDefault="0048638A"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40ACCE" w14:textId="77777777" w:rsidR="0048638A" w:rsidRPr="00D67AB2" w:rsidRDefault="0048638A"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325F16" w14:textId="77777777" w:rsidR="0048638A" w:rsidRPr="00D67AB2" w:rsidRDefault="0048638A"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769965" w14:textId="77777777" w:rsidR="0048638A" w:rsidRPr="00D67AB2" w:rsidRDefault="0048638A"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E79FB2" w14:textId="77777777" w:rsidR="0048638A" w:rsidRPr="00D67AB2" w:rsidRDefault="0048638A" w:rsidP="00450FEA">
            <w:pPr>
              <w:pStyle w:val="TAH"/>
            </w:pPr>
            <w:r w:rsidRPr="00D67AB2">
              <w:t>Description</w:t>
            </w:r>
          </w:p>
        </w:tc>
      </w:tr>
      <w:tr w:rsidR="0048638A" w:rsidRPr="00D67AB2" w14:paraId="7D6D9FE5"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8B65FD" w14:textId="77777777" w:rsidR="0048638A" w:rsidRPr="00D67AB2" w:rsidRDefault="0048638A"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AD48994" w14:textId="77777777" w:rsidR="0048638A" w:rsidRPr="00D67AB2" w:rsidRDefault="0048638A"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AED777" w14:textId="77777777" w:rsidR="0048638A" w:rsidRPr="00D67AB2" w:rsidRDefault="0048638A"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C8CF53B" w14:textId="77777777" w:rsidR="0048638A" w:rsidRPr="00D67AB2" w:rsidRDefault="0048638A"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89BCC" w14:textId="14AE3D20" w:rsidR="0048638A" w:rsidRPr="00D67AB2" w:rsidRDefault="0048638A" w:rsidP="00450FEA">
            <w:pPr>
              <w:pStyle w:val="TAL"/>
            </w:pPr>
            <w:r w:rsidRPr="00D70312">
              <w:t xml:space="preserve">A URI pointing to the endpoint of </w:t>
            </w:r>
            <w:del w:id="52" w:author="Nokia" w:date="2021-07-22T15:08:00Z">
              <w:r w:rsidRPr="00D70312" w:rsidDel="00B06D6A">
                <w:delText xml:space="preserve">another </w:delText>
              </w:r>
            </w:del>
            <w:ins w:id="53" w:author="Nokia" w:date="2021-07-22T15:08:00Z">
              <w:r w:rsidR="00B06D6A">
                <w:t>the</w:t>
              </w:r>
              <w:r w:rsidR="00B06D6A" w:rsidRPr="00D70312">
                <w:t xml:space="preserve"> </w:t>
              </w:r>
            </w:ins>
            <w:r w:rsidRPr="00D70312">
              <w:t>N</w:t>
            </w:r>
            <w:r>
              <w:t>R</w:t>
            </w:r>
            <w:r w:rsidRPr="00D70312">
              <w:t xml:space="preserve">F service </w:t>
            </w:r>
            <w:r>
              <w:t xml:space="preserve">instance </w:t>
            </w:r>
            <w:r w:rsidRPr="00D70312">
              <w:t xml:space="preserve">to which the </w:t>
            </w:r>
            <w:r>
              <w:t>request</w:t>
            </w:r>
            <w:r w:rsidRPr="00D70312">
              <w:t xml:space="preserve"> should be sent</w:t>
            </w:r>
          </w:p>
        </w:tc>
      </w:tr>
    </w:tbl>
    <w:p w14:paraId="719C1CA2" w14:textId="77777777" w:rsidR="0048638A" w:rsidRPr="00690A26" w:rsidRDefault="0048638A" w:rsidP="0048638A"/>
    <w:p w14:paraId="0D036A37" w14:textId="77777777" w:rsidR="0048638A" w:rsidRDefault="0048638A" w:rsidP="0048638A">
      <w:pPr>
        <w:pStyle w:val="TH"/>
      </w:pPr>
      <w:r w:rsidRPr="00D67AB2">
        <w:t>Table 6.</w:t>
      </w:r>
      <w:r>
        <w:t>1</w:t>
      </w:r>
      <w:r w:rsidRPr="00D67AB2">
        <w:t>.</w:t>
      </w:r>
      <w:r>
        <w:t>3</w:t>
      </w:r>
      <w:r w:rsidRPr="00D67AB2">
        <w:t>.</w:t>
      </w:r>
      <w:r>
        <w:t>3.3.1-6</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8638A" w:rsidRPr="00D67AB2" w14:paraId="39C0554B"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E8118" w14:textId="77777777" w:rsidR="0048638A" w:rsidRPr="00D67AB2" w:rsidRDefault="0048638A"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7B49A3" w14:textId="77777777" w:rsidR="0048638A" w:rsidRPr="00D67AB2" w:rsidRDefault="0048638A"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C4DCD7" w14:textId="77777777" w:rsidR="0048638A" w:rsidRPr="00D67AB2" w:rsidRDefault="0048638A"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58E9CA" w14:textId="77777777" w:rsidR="0048638A" w:rsidRPr="00D67AB2" w:rsidRDefault="0048638A"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0DC160" w14:textId="77777777" w:rsidR="0048638A" w:rsidRPr="00D67AB2" w:rsidRDefault="0048638A" w:rsidP="00450FEA">
            <w:pPr>
              <w:pStyle w:val="TAH"/>
            </w:pPr>
            <w:r w:rsidRPr="00D67AB2">
              <w:t>Description</w:t>
            </w:r>
          </w:p>
        </w:tc>
      </w:tr>
      <w:tr w:rsidR="0048638A" w:rsidRPr="00D67AB2" w14:paraId="2ACB4064"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94FAC9" w14:textId="77777777" w:rsidR="0048638A" w:rsidRDefault="0048638A" w:rsidP="00450FEA">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4865B102" w14:textId="77777777" w:rsidR="0048638A" w:rsidRDefault="0048638A"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447837" w14:textId="77777777" w:rsidR="0048638A" w:rsidRDefault="0048638A" w:rsidP="00450FEA">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DC48B54" w14:textId="77777777" w:rsidR="0048638A" w:rsidRPr="00D67AB2" w:rsidRDefault="0048638A" w:rsidP="00450FE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21FBF1" w14:textId="77777777" w:rsidR="0048638A" w:rsidRDefault="0048638A" w:rsidP="00450FEA">
            <w:pPr>
              <w:pStyle w:val="TAL"/>
            </w:pPr>
            <w:r w:rsidRPr="007340C0">
              <w:t xml:space="preserve">Entity Tag containing a strong validator, described in </w:t>
            </w:r>
            <w:proofErr w:type="spellStart"/>
            <w:r w:rsidRPr="007340C0">
              <w:t>IETF</w:t>
            </w:r>
            <w:proofErr w:type="spellEnd"/>
            <w:r>
              <w:t> </w:t>
            </w:r>
            <w:r w:rsidRPr="007340C0">
              <w:t>RFC</w:t>
            </w:r>
            <w:r>
              <w:t> </w:t>
            </w:r>
            <w:r w:rsidRPr="007340C0">
              <w:t>7232</w:t>
            </w:r>
            <w:r>
              <w:t> [19]</w:t>
            </w:r>
            <w:r w:rsidRPr="007340C0">
              <w:t xml:space="preserve">, </w:t>
            </w:r>
            <w:r>
              <w:t>clause </w:t>
            </w:r>
            <w:r w:rsidRPr="007340C0">
              <w:t>2.3</w:t>
            </w:r>
          </w:p>
        </w:tc>
      </w:tr>
    </w:tbl>
    <w:p w14:paraId="52720F20" w14:textId="77777777" w:rsidR="0048638A" w:rsidRPr="00690A26" w:rsidRDefault="0048638A" w:rsidP="0048638A"/>
    <w:p w14:paraId="001F8F06" w14:textId="77777777" w:rsidR="007542C7" w:rsidRDefault="007542C7" w:rsidP="007542C7"/>
    <w:p w14:paraId="77ED0150" w14:textId="77777777" w:rsidR="005B0AFE" w:rsidRDefault="005B0AFE" w:rsidP="005B0AFE">
      <w:pPr>
        <w:rPr>
          <w:lang w:val="en-US"/>
        </w:rPr>
      </w:pPr>
    </w:p>
    <w:p w14:paraId="5A584E20" w14:textId="77777777" w:rsidR="005B0AFE" w:rsidRPr="00121D88" w:rsidRDefault="005B0AFE" w:rsidP="005B0A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BA0968" w14:textId="77777777" w:rsidR="005B0AFE" w:rsidRDefault="005B0AFE" w:rsidP="005B0AFE"/>
    <w:p w14:paraId="10D0A9BA" w14:textId="77777777" w:rsidR="001B70F3" w:rsidRPr="00690A26" w:rsidRDefault="001B70F3" w:rsidP="001B70F3"/>
    <w:p w14:paraId="300C0070" w14:textId="77777777" w:rsidR="001B70F3" w:rsidRPr="00690A26" w:rsidRDefault="001B70F3" w:rsidP="001B70F3">
      <w:pPr>
        <w:pStyle w:val="Heading6"/>
      </w:pPr>
      <w:bookmarkStart w:id="54" w:name="_Toc24937629"/>
      <w:bookmarkStart w:id="55" w:name="_Toc33962444"/>
      <w:bookmarkStart w:id="56" w:name="_Toc42883206"/>
      <w:bookmarkStart w:id="57" w:name="_Toc49733074"/>
      <w:bookmarkStart w:id="58" w:name="_Toc56684931"/>
      <w:bookmarkStart w:id="59" w:name="_Toc74948305"/>
      <w:r w:rsidRPr="00690A26">
        <w:t>6.1.3.3.3.2</w:t>
      </w:r>
      <w:r w:rsidRPr="00690A26">
        <w:tab/>
        <w:t>PUT</w:t>
      </w:r>
      <w:bookmarkEnd w:id="54"/>
      <w:bookmarkEnd w:id="55"/>
      <w:bookmarkEnd w:id="56"/>
      <w:bookmarkEnd w:id="57"/>
      <w:bookmarkEnd w:id="58"/>
      <w:bookmarkEnd w:id="59"/>
    </w:p>
    <w:p w14:paraId="5779A78C" w14:textId="77777777" w:rsidR="001B70F3" w:rsidRPr="00690A26" w:rsidRDefault="001B70F3" w:rsidP="001B70F3">
      <w:r w:rsidRPr="00690A26">
        <w:t>This method registers a new NF instance in the NRF, or replaces completely an existing NF instance.</w:t>
      </w:r>
    </w:p>
    <w:p w14:paraId="711D7E0C" w14:textId="77777777" w:rsidR="001B70F3" w:rsidRPr="00690A26" w:rsidRDefault="001B70F3" w:rsidP="001B70F3">
      <w:r w:rsidRPr="00690A26">
        <w:t>This method shall support the URI query parameters specified in table 6.1.3.3.3.2-1.</w:t>
      </w:r>
    </w:p>
    <w:p w14:paraId="13798A8C" w14:textId="77777777" w:rsidR="001B70F3" w:rsidRPr="00690A26" w:rsidRDefault="001B70F3" w:rsidP="001B70F3">
      <w:pPr>
        <w:pStyle w:val="TH"/>
        <w:rPr>
          <w:rFonts w:cs="Arial"/>
        </w:rPr>
      </w:pPr>
      <w:r w:rsidRPr="00690A26">
        <w:t>Table 6.1.3.3.3.2-1: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1B70F3" w:rsidRPr="00690A26" w14:paraId="3B3171AC"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C4DDD3" w14:textId="77777777" w:rsidR="001B70F3" w:rsidRPr="00690A26" w:rsidRDefault="001B70F3" w:rsidP="00450FEA">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7EADA2" w14:textId="77777777" w:rsidR="001B70F3" w:rsidRPr="00690A26" w:rsidRDefault="001B70F3" w:rsidP="00450FEA">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DD812B7" w14:textId="77777777" w:rsidR="001B70F3" w:rsidRPr="00690A26" w:rsidRDefault="001B70F3" w:rsidP="00450FEA">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552E1DA" w14:textId="77777777" w:rsidR="001B70F3" w:rsidRPr="00690A26" w:rsidRDefault="001B70F3" w:rsidP="00450FEA">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17AF4D34" w14:textId="77777777" w:rsidR="001B70F3" w:rsidRPr="00690A26" w:rsidRDefault="001B70F3" w:rsidP="00450FEA">
            <w:pPr>
              <w:pStyle w:val="TAH"/>
            </w:pPr>
            <w:r w:rsidRPr="00690A26">
              <w:t>Description</w:t>
            </w:r>
          </w:p>
        </w:tc>
      </w:tr>
      <w:tr w:rsidR="001B70F3" w:rsidRPr="00690A26" w14:paraId="77E69EA6"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E2ACA5" w14:textId="77777777" w:rsidR="001B70F3" w:rsidRPr="00690A26" w:rsidRDefault="001B70F3" w:rsidP="00450FEA">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7D063BFC" w14:textId="77777777" w:rsidR="001B70F3" w:rsidRPr="00690A26" w:rsidRDefault="001B70F3" w:rsidP="00450FEA">
            <w:pPr>
              <w:pStyle w:val="TAL"/>
            </w:pPr>
          </w:p>
        </w:tc>
        <w:tc>
          <w:tcPr>
            <w:tcW w:w="597" w:type="pct"/>
            <w:tcBorders>
              <w:top w:val="single" w:sz="4" w:space="0" w:color="auto"/>
              <w:left w:val="single" w:sz="6" w:space="0" w:color="000000"/>
              <w:bottom w:val="single" w:sz="6" w:space="0" w:color="000000"/>
              <w:right w:val="single" w:sz="6" w:space="0" w:color="000000"/>
            </w:tcBorders>
          </w:tcPr>
          <w:p w14:paraId="73383119" w14:textId="77777777" w:rsidR="001B70F3" w:rsidRPr="00690A26" w:rsidRDefault="001B70F3" w:rsidP="00450FEA">
            <w:pPr>
              <w:pStyle w:val="TAC"/>
            </w:pPr>
          </w:p>
        </w:tc>
        <w:tc>
          <w:tcPr>
            <w:tcW w:w="873" w:type="pct"/>
            <w:tcBorders>
              <w:top w:val="single" w:sz="4" w:space="0" w:color="auto"/>
              <w:left w:val="single" w:sz="6" w:space="0" w:color="000000"/>
              <w:bottom w:val="single" w:sz="6" w:space="0" w:color="000000"/>
              <w:right w:val="single" w:sz="6" w:space="0" w:color="000000"/>
            </w:tcBorders>
          </w:tcPr>
          <w:p w14:paraId="4DC08457" w14:textId="77777777" w:rsidR="001B70F3" w:rsidRPr="00690A26" w:rsidRDefault="001B70F3" w:rsidP="00450FEA">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DA1EBF9" w14:textId="77777777" w:rsidR="001B70F3" w:rsidRPr="00690A26" w:rsidRDefault="001B70F3" w:rsidP="00450FEA">
            <w:pPr>
              <w:pStyle w:val="TAL"/>
            </w:pPr>
          </w:p>
        </w:tc>
      </w:tr>
    </w:tbl>
    <w:p w14:paraId="6561356C" w14:textId="77777777" w:rsidR="001B70F3" w:rsidRPr="00690A26" w:rsidRDefault="001B70F3" w:rsidP="001B70F3"/>
    <w:p w14:paraId="5D4B5875" w14:textId="77777777" w:rsidR="001B70F3" w:rsidRPr="00690A26" w:rsidRDefault="001B70F3" w:rsidP="001B70F3">
      <w:r w:rsidRPr="00690A26">
        <w:t>This method shall support the request data structures specified in table 6.1.3.3.3.2-2 and the response data structures and response codes specified in table 6.1.3.3.3.2-3.</w:t>
      </w:r>
    </w:p>
    <w:p w14:paraId="2E8D73BF" w14:textId="77777777" w:rsidR="001B70F3" w:rsidRPr="00690A26" w:rsidRDefault="001B70F3" w:rsidP="001B70F3">
      <w:pPr>
        <w:pStyle w:val="TH"/>
      </w:pPr>
      <w:r w:rsidRPr="00690A26">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1B70F3" w:rsidRPr="00690A26" w14:paraId="63CBD1C1" w14:textId="77777777" w:rsidTr="00450FE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9E27CE" w14:textId="77777777" w:rsidR="001B70F3" w:rsidRPr="00690A26" w:rsidRDefault="001B70F3" w:rsidP="00450FEA">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569ACE7" w14:textId="77777777" w:rsidR="001B70F3" w:rsidRPr="00690A26" w:rsidRDefault="001B70F3" w:rsidP="00450FEA">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21AF40F" w14:textId="77777777" w:rsidR="001B70F3" w:rsidRPr="00690A26" w:rsidRDefault="001B70F3" w:rsidP="00450FEA">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F11AAA1" w14:textId="77777777" w:rsidR="001B70F3" w:rsidRPr="00690A26" w:rsidRDefault="001B70F3" w:rsidP="00450FEA">
            <w:pPr>
              <w:pStyle w:val="TAH"/>
            </w:pPr>
            <w:r w:rsidRPr="00690A26">
              <w:t>Description</w:t>
            </w:r>
          </w:p>
        </w:tc>
      </w:tr>
      <w:tr w:rsidR="001B70F3" w:rsidRPr="00690A26" w14:paraId="1D417541" w14:textId="77777777" w:rsidTr="00450FE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3ACF47" w14:textId="77777777" w:rsidR="001B70F3" w:rsidRPr="00690A26" w:rsidRDefault="001B70F3" w:rsidP="00450FEA">
            <w:pPr>
              <w:pStyle w:val="TAL"/>
            </w:pPr>
            <w:proofErr w:type="spellStart"/>
            <w:r w:rsidRPr="00690A26">
              <w:t>NFProfile</w:t>
            </w:r>
            <w:proofErr w:type="spellEnd"/>
          </w:p>
        </w:tc>
        <w:tc>
          <w:tcPr>
            <w:tcW w:w="960" w:type="dxa"/>
            <w:tcBorders>
              <w:top w:val="single" w:sz="4" w:space="0" w:color="auto"/>
              <w:left w:val="single" w:sz="6" w:space="0" w:color="000000"/>
              <w:bottom w:val="single" w:sz="6" w:space="0" w:color="000000"/>
              <w:right w:val="single" w:sz="6" w:space="0" w:color="000000"/>
            </w:tcBorders>
          </w:tcPr>
          <w:p w14:paraId="742E9B6D" w14:textId="77777777" w:rsidR="001B70F3" w:rsidRPr="00690A26" w:rsidRDefault="001B70F3" w:rsidP="00450FEA">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3B0D8D20" w14:textId="77777777" w:rsidR="001B70F3" w:rsidRPr="00690A26" w:rsidRDefault="001B70F3" w:rsidP="00450FEA">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1EBC717" w14:textId="77777777" w:rsidR="001B70F3" w:rsidRPr="00690A26" w:rsidRDefault="001B70F3" w:rsidP="00450FEA">
            <w:pPr>
              <w:pStyle w:val="TAL"/>
            </w:pPr>
            <w:r w:rsidRPr="00690A26">
              <w:t>Profile of the NF Instance to be registered, or completely replaced, in NRF.</w:t>
            </w:r>
          </w:p>
        </w:tc>
      </w:tr>
    </w:tbl>
    <w:p w14:paraId="733C056B" w14:textId="77777777" w:rsidR="001B70F3" w:rsidRPr="00690A26" w:rsidRDefault="001B70F3" w:rsidP="001B70F3"/>
    <w:p w14:paraId="60A8CCA9" w14:textId="77777777" w:rsidR="001B70F3" w:rsidRPr="00690A26" w:rsidRDefault="001B70F3" w:rsidP="001B70F3">
      <w:pPr>
        <w:pStyle w:val="TH"/>
      </w:pPr>
      <w:r w:rsidRPr="00690A26">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1B70F3" w:rsidRPr="00690A26" w14:paraId="7BA2E499"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C053B9" w14:textId="77777777" w:rsidR="001B70F3" w:rsidRPr="00690A26" w:rsidRDefault="001B70F3" w:rsidP="00450FEA">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58C25D" w14:textId="77777777" w:rsidR="001B70F3" w:rsidRPr="00690A26" w:rsidRDefault="001B70F3" w:rsidP="00450FEA">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72541AC" w14:textId="77777777" w:rsidR="001B70F3" w:rsidRPr="00690A26" w:rsidRDefault="001B70F3" w:rsidP="00450FEA">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B556628" w14:textId="77777777" w:rsidR="001B70F3" w:rsidRPr="00690A26" w:rsidRDefault="001B70F3" w:rsidP="00450FEA">
            <w:pPr>
              <w:pStyle w:val="TAH"/>
            </w:pPr>
            <w:r w:rsidRPr="00690A26">
              <w:t>Response</w:t>
            </w:r>
          </w:p>
          <w:p w14:paraId="463D0457" w14:textId="77777777" w:rsidR="001B70F3" w:rsidRPr="00690A26" w:rsidRDefault="001B70F3" w:rsidP="00450FEA">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2DDC6888" w14:textId="77777777" w:rsidR="001B70F3" w:rsidRPr="00690A26" w:rsidRDefault="001B70F3" w:rsidP="00450FEA">
            <w:pPr>
              <w:pStyle w:val="TAH"/>
            </w:pPr>
            <w:r w:rsidRPr="00690A26">
              <w:t>Description</w:t>
            </w:r>
          </w:p>
        </w:tc>
      </w:tr>
      <w:tr w:rsidR="001B70F3" w:rsidRPr="00690A26" w14:paraId="7C704E21"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28AE74" w14:textId="77777777" w:rsidR="001B70F3" w:rsidRPr="00690A26" w:rsidRDefault="001B70F3" w:rsidP="00450FEA">
            <w:pPr>
              <w:pStyle w:val="TAL"/>
            </w:pPr>
            <w:proofErr w:type="spellStart"/>
            <w:r w:rsidRPr="00690A26">
              <w:t>NFProfile</w:t>
            </w:r>
            <w:proofErr w:type="spellEnd"/>
          </w:p>
        </w:tc>
        <w:tc>
          <w:tcPr>
            <w:tcW w:w="499" w:type="pct"/>
            <w:tcBorders>
              <w:top w:val="single" w:sz="4" w:space="0" w:color="auto"/>
              <w:left w:val="single" w:sz="6" w:space="0" w:color="000000"/>
              <w:bottom w:val="single" w:sz="6" w:space="0" w:color="000000"/>
              <w:right w:val="single" w:sz="6" w:space="0" w:color="000000"/>
            </w:tcBorders>
          </w:tcPr>
          <w:p w14:paraId="3AB96F22" w14:textId="77777777" w:rsidR="001B70F3" w:rsidRPr="00690A26" w:rsidRDefault="001B70F3" w:rsidP="00450FEA">
            <w:pPr>
              <w:pStyle w:val="TAC"/>
            </w:pPr>
            <w:r w:rsidRPr="00690A26">
              <w:t>M</w:t>
            </w:r>
          </w:p>
        </w:tc>
        <w:tc>
          <w:tcPr>
            <w:tcW w:w="737" w:type="pct"/>
            <w:tcBorders>
              <w:top w:val="single" w:sz="4" w:space="0" w:color="auto"/>
              <w:left w:val="single" w:sz="6" w:space="0" w:color="000000"/>
              <w:bottom w:val="single" w:sz="6" w:space="0" w:color="000000"/>
              <w:right w:val="single" w:sz="6" w:space="0" w:color="000000"/>
            </w:tcBorders>
          </w:tcPr>
          <w:p w14:paraId="76E940C4" w14:textId="77777777" w:rsidR="001B70F3" w:rsidRPr="00690A26" w:rsidRDefault="001B70F3" w:rsidP="00450FEA">
            <w:pPr>
              <w:pStyle w:val="TAL"/>
            </w:pPr>
            <w:r w:rsidRPr="00690A26">
              <w:t>1</w:t>
            </w:r>
          </w:p>
        </w:tc>
        <w:tc>
          <w:tcPr>
            <w:tcW w:w="966" w:type="pct"/>
            <w:tcBorders>
              <w:top w:val="single" w:sz="4" w:space="0" w:color="auto"/>
              <w:left w:val="single" w:sz="6" w:space="0" w:color="000000"/>
              <w:bottom w:val="single" w:sz="6" w:space="0" w:color="000000"/>
              <w:right w:val="single" w:sz="6" w:space="0" w:color="000000"/>
            </w:tcBorders>
          </w:tcPr>
          <w:p w14:paraId="6D66A21A" w14:textId="77777777" w:rsidR="001B70F3" w:rsidRPr="00690A26" w:rsidRDefault="001B70F3" w:rsidP="00450FEA">
            <w:pPr>
              <w:pStyle w:val="TAL"/>
            </w:pPr>
            <w:r w:rsidRPr="00690A26">
              <w:t>200 OK</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1565A5E0" w14:textId="77777777" w:rsidR="001B70F3" w:rsidRPr="00690A26" w:rsidRDefault="001B70F3" w:rsidP="00450FEA">
            <w:pPr>
              <w:pStyle w:val="TAL"/>
            </w:pPr>
            <w:r w:rsidRPr="00690A26">
              <w:t>This case represents the successful replacement of an existing NF Instance profile.</w:t>
            </w:r>
          </w:p>
          <w:p w14:paraId="77994189" w14:textId="77777777" w:rsidR="001B70F3" w:rsidRPr="00690A26" w:rsidRDefault="001B70F3" w:rsidP="00450FEA">
            <w:pPr>
              <w:pStyle w:val="TAL"/>
            </w:pPr>
          </w:p>
          <w:p w14:paraId="4D7429B1" w14:textId="77777777" w:rsidR="001B70F3" w:rsidRPr="00690A26" w:rsidRDefault="001B70F3" w:rsidP="00450FEA">
            <w:pPr>
              <w:pStyle w:val="TAL"/>
            </w:pPr>
            <w:r w:rsidRPr="00690A26">
              <w:t>Upon success, a response body is returned containing the replaced profile of the NF Instance.</w:t>
            </w:r>
          </w:p>
        </w:tc>
      </w:tr>
      <w:tr w:rsidR="001B70F3" w:rsidRPr="00690A26" w14:paraId="68E284E8"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2383A" w14:textId="77777777" w:rsidR="001B70F3" w:rsidRPr="00690A26" w:rsidRDefault="001B70F3" w:rsidP="00450FEA">
            <w:pPr>
              <w:pStyle w:val="TAL"/>
            </w:pPr>
            <w:proofErr w:type="spellStart"/>
            <w:r w:rsidRPr="00690A26">
              <w:t>NFProfile</w:t>
            </w:r>
            <w:proofErr w:type="spellEnd"/>
          </w:p>
        </w:tc>
        <w:tc>
          <w:tcPr>
            <w:tcW w:w="499" w:type="pct"/>
            <w:tcBorders>
              <w:top w:val="single" w:sz="4" w:space="0" w:color="auto"/>
              <w:left w:val="single" w:sz="6" w:space="0" w:color="000000"/>
              <w:bottom w:val="single" w:sz="4" w:space="0" w:color="auto"/>
              <w:right w:val="single" w:sz="6" w:space="0" w:color="000000"/>
            </w:tcBorders>
          </w:tcPr>
          <w:p w14:paraId="67E40D2B" w14:textId="77777777" w:rsidR="001B70F3" w:rsidRPr="00690A26" w:rsidRDefault="001B70F3" w:rsidP="00450FEA">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32DA0D74" w14:textId="77777777" w:rsidR="001B70F3" w:rsidRPr="00690A26" w:rsidRDefault="001B70F3" w:rsidP="00450FEA">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7242E504" w14:textId="77777777" w:rsidR="001B70F3" w:rsidRPr="00690A26" w:rsidRDefault="001B70F3" w:rsidP="00450FEA">
            <w:pPr>
              <w:pStyle w:val="TAL"/>
            </w:pPr>
            <w:r w:rsidRPr="00690A26">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B58CE68" w14:textId="77777777" w:rsidR="001B70F3" w:rsidRPr="00690A26" w:rsidRDefault="001B70F3" w:rsidP="00450FEA">
            <w:pPr>
              <w:pStyle w:val="TAL"/>
            </w:pPr>
            <w:r w:rsidRPr="00690A26">
              <w:t>This case represents the successful registration of a new NF Instance.</w:t>
            </w:r>
          </w:p>
          <w:p w14:paraId="68F31A4F" w14:textId="77777777" w:rsidR="001B70F3" w:rsidRPr="00690A26" w:rsidRDefault="001B70F3" w:rsidP="00450FEA">
            <w:pPr>
              <w:pStyle w:val="TAL"/>
            </w:pPr>
          </w:p>
          <w:p w14:paraId="5145412F" w14:textId="77777777" w:rsidR="001B70F3" w:rsidRPr="00690A26" w:rsidRDefault="001B70F3" w:rsidP="00450FEA">
            <w:pPr>
              <w:pStyle w:val="TAL"/>
            </w:pPr>
            <w:r w:rsidRPr="00690A26">
              <w:t>Upon success, a response body is returned containing the newly created NF Instance profile; also, the HTTP response shall include a "Location" HTTP header that contains the resource URI of the created NF Instance.</w:t>
            </w:r>
          </w:p>
        </w:tc>
      </w:tr>
      <w:tr w:rsidR="001B70F3" w:rsidRPr="00690A26" w14:paraId="254FDE47"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11BA81" w14:textId="77777777" w:rsidR="001B70F3" w:rsidRPr="00690A26" w:rsidRDefault="001B70F3" w:rsidP="00450FEA">
            <w:pPr>
              <w:pStyle w:val="TAL"/>
            </w:pPr>
            <w:proofErr w:type="spellStart"/>
            <w:r>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242CDB3B" w14:textId="77777777" w:rsidR="001B70F3" w:rsidRPr="00690A26" w:rsidRDefault="001B70F3"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67E31D47" w14:textId="77777777" w:rsidR="001B70F3" w:rsidRPr="00690A26" w:rsidRDefault="001B70F3"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0EE72B80" w14:textId="77777777" w:rsidR="001B70F3" w:rsidRPr="00690A26" w:rsidRDefault="001B70F3" w:rsidP="00450FEA">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72B4FE1" w14:textId="77777777" w:rsidR="001B70F3" w:rsidRDefault="001B70F3" w:rsidP="00450FEA">
            <w:pPr>
              <w:pStyle w:val="TAL"/>
              <w:rPr>
                <w:ins w:id="60" w:author="Nokia" w:date="2021-07-26T20:57:00Z"/>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557C86E5" w14:textId="23A40D22" w:rsidR="00DE2232" w:rsidRPr="00690A26" w:rsidRDefault="00DE2232" w:rsidP="00450FEA">
            <w:pPr>
              <w:pStyle w:val="TAL"/>
            </w:pPr>
            <w:ins w:id="61" w:author="Nokia" w:date="2021-07-26T20:57: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1B70F3" w:rsidRPr="00690A26" w14:paraId="79CA44D6"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0F1087" w14:textId="77777777" w:rsidR="001B70F3" w:rsidRPr="00690A26" w:rsidRDefault="001B70F3" w:rsidP="00450FEA">
            <w:pPr>
              <w:pStyle w:val="TAL"/>
            </w:pPr>
            <w:proofErr w:type="spellStart"/>
            <w:r>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50F9D080" w14:textId="77777777" w:rsidR="001B70F3" w:rsidRPr="00690A26" w:rsidRDefault="001B70F3"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AC0A6F4" w14:textId="77777777" w:rsidR="001B70F3" w:rsidRPr="00690A26" w:rsidRDefault="001B70F3"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6BD19A0E" w14:textId="77777777" w:rsidR="001B70F3" w:rsidRPr="00690A26" w:rsidRDefault="001B70F3" w:rsidP="00450FEA">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35191FC" w14:textId="77777777" w:rsidR="001B70F3" w:rsidRDefault="001B70F3" w:rsidP="00450FEA">
            <w:pPr>
              <w:pStyle w:val="TAL"/>
              <w:rPr>
                <w:ins w:id="62" w:author="Nokia" w:date="2021-07-26T20:57:00Z"/>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63100CDC" w14:textId="4B5A5C71" w:rsidR="00DE2232" w:rsidRPr="00690A26" w:rsidRDefault="00DE2232" w:rsidP="00450FEA">
            <w:pPr>
              <w:pStyle w:val="TAL"/>
            </w:pPr>
            <w:ins w:id="63" w:author="Nokia" w:date="2021-07-26T20:57: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1B70F3" w:rsidRPr="00690A26" w14:paraId="598FD874" w14:textId="77777777" w:rsidTr="00450FE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FBFBBAD" w14:textId="77777777" w:rsidR="001B70F3" w:rsidRPr="00690A26" w:rsidRDefault="001B70F3" w:rsidP="00450FEA">
            <w:pPr>
              <w:pStyle w:val="TAN"/>
            </w:pPr>
            <w:r w:rsidRPr="00690A26">
              <w:t>NOTE:</w:t>
            </w:r>
            <w:r w:rsidRPr="00690A26">
              <w:tab/>
            </w:r>
            <w:r w:rsidRPr="00690A26">
              <w:rPr>
                <w:noProof/>
              </w:rPr>
              <w:t xml:space="preserve">The mandatory </w:t>
            </w:r>
            <w:r w:rsidRPr="00690A26">
              <w:t xml:space="preserve">HTTP error status codes for the PUT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7E6FB699" w14:textId="77777777" w:rsidR="001B70F3" w:rsidRPr="00690A26" w:rsidRDefault="001B70F3" w:rsidP="001B70F3"/>
    <w:p w14:paraId="1EBD1155" w14:textId="77777777" w:rsidR="001B70F3" w:rsidRDefault="001B70F3" w:rsidP="001B70F3">
      <w:pPr>
        <w:pStyle w:val="TH"/>
      </w:pPr>
      <w:r w:rsidRPr="00D67AB2">
        <w:t>Table 6.1.</w:t>
      </w:r>
      <w:r>
        <w:t>3</w:t>
      </w:r>
      <w:r w:rsidRPr="00D67AB2">
        <w:t>.</w:t>
      </w:r>
      <w:r>
        <w:t>3</w:t>
      </w:r>
      <w:r w:rsidRPr="00D67AB2">
        <w:t>.</w:t>
      </w:r>
      <w:r>
        <w:t>3</w:t>
      </w:r>
      <w:r w:rsidRPr="00D67AB2">
        <w:t>.</w:t>
      </w:r>
      <w:r>
        <w:t>2</w:t>
      </w:r>
      <w:r w:rsidRPr="00D67AB2">
        <w:t>-</w:t>
      </w:r>
      <w:r>
        <w:t>4</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B70F3" w:rsidRPr="00D67AB2" w14:paraId="6DAF4D48"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4EA632" w14:textId="77777777" w:rsidR="001B70F3" w:rsidRPr="00D67AB2" w:rsidRDefault="001B70F3"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4AAE79" w14:textId="77777777" w:rsidR="001B70F3" w:rsidRPr="00D67AB2" w:rsidRDefault="001B70F3"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14176C" w14:textId="77777777" w:rsidR="001B70F3" w:rsidRPr="00D67AB2" w:rsidRDefault="001B70F3"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35E4D" w14:textId="77777777" w:rsidR="001B70F3" w:rsidRPr="00D67AB2" w:rsidRDefault="001B70F3"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D5A889" w14:textId="77777777" w:rsidR="001B70F3" w:rsidRPr="00D67AB2" w:rsidRDefault="001B70F3" w:rsidP="00450FEA">
            <w:pPr>
              <w:pStyle w:val="TAH"/>
            </w:pPr>
            <w:r w:rsidRPr="00D67AB2">
              <w:t>Description</w:t>
            </w:r>
          </w:p>
        </w:tc>
      </w:tr>
      <w:tr w:rsidR="001B70F3" w:rsidRPr="00D67AB2" w14:paraId="4ABE2F31"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4C83A" w14:textId="77777777" w:rsidR="001B70F3" w:rsidRPr="00D67AB2" w:rsidRDefault="001B70F3" w:rsidP="00450FEA">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78F249AF" w14:textId="77777777" w:rsidR="001B70F3" w:rsidRPr="00D67AB2" w:rsidRDefault="001B70F3"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01BF15" w14:textId="77777777" w:rsidR="001B70F3" w:rsidRPr="00D67AB2" w:rsidRDefault="001B70F3" w:rsidP="00450FE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0C2986" w14:textId="77777777" w:rsidR="001B70F3" w:rsidRPr="00D67AB2" w:rsidRDefault="001B70F3" w:rsidP="00450FE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1C98F" w14:textId="77777777" w:rsidR="001B70F3" w:rsidRPr="00D67AB2" w:rsidRDefault="001B70F3" w:rsidP="00450FEA">
            <w:pPr>
              <w:pStyle w:val="TAL"/>
            </w:pPr>
            <w:r w:rsidRPr="00877FE7">
              <w:t xml:space="preserve">Content-Encoding, described in </w:t>
            </w:r>
            <w:proofErr w:type="spellStart"/>
            <w:r w:rsidRPr="00877FE7">
              <w:t>IETF</w:t>
            </w:r>
            <w:proofErr w:type="spellEnd"/>
            <w:r>
              <w:t> </w:t>
            </w:r>
            <w:r w:rsidRPr="00877FE7">
              <w:t>RFC</w:t>
            </w:r>
            <w:r>
              <w:t> </w:t>
            </w:r>
            <w:r w:rsidRPr="00877FE7">
              <w:t>7231</w:t>
            </w:r>
            <w:r>
              <w:t> [40]</w:t>
            </w:r>
          </w:p>
        </w:tc>
      </w:tr>
    </w:tbl>
    <w:p w14:paraId="7D254623" w14:textId="77777777" w:rsidR="001B70F3" w:rsidRDefault="001B70F3" w:rsidP="001B70F3"/>
    <w:p w14:paraId="1A0096AB" w14:textId="77777777" w:rsidR="001B70F3" w:rsidRDefault="001B70F3" w:rsidP="001B70F3">
      <w:pPr>
        <w:pStyle w:val="TH"/>
      </w:pPr>
      <w:r w:rsidRPr="00D67AB2">
        <w:t>Table 6.1.</w:t>
      </w:r>
      <w:r>
        <w:t>3</w:t>
      </w:r>
      <w:r w:rsidRPr="00D67AB2">
        <w:t>.</w:t>
      </w:r>
      <w:r>
        <w:t>3</w:t>
      </w:r>
      <w:r w:rsidRPr="00D67AB2">
        <w:t>.</w:t>
      </w:r>
      <w:r>
        <w:t>3</w:t>
      </w:r>
      <w:r w:rsidRPr="00D67AB2">
        <w:t>.</w:t>
      </w:r>
      <w:r>
        <w:t>2</w:t>
      </w:r>
      <w:r w:rsidRPr="00D67AB2">
        <w:t>-</w:t>
      </w:r>
      <w:r>
        <w:t>5</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B70F3" w:rsidRPr="00D67AB2" w14:paraId="22337323"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A0CB9B" w14:textId="77777777" w:rsidR="001B70F3" w:rsidRPr="00D67AB2" w:rsidRDefault="001B70F3"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AFB699" w14:textId="77777777" w:rsidR="001B70F3" w:rsidRPr="00D67AB2" w:rsidRDefault="001B70F3"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FCFBBF" w14:textId="77777777" w:rsidR="001B70F3" w:rsidRPr="00D67AB2" w:rsidRDefault="001B70F3"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52CB5F" w14:textId="77777777" w:rsidR="001B70F3" w:rsidRPr="00D67AB2" w:rsidRDefault="001B70F3"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50AE17" w14:textId="77777777" w:rsidR="001B70F3" w:rsidRPr="00D67AB2" w:rsidRDefault="001B70F3" w:rsidP="00450FEA">
            <w:pPr>
              <w:pStyle w:val="TAH"/>
            </w:pPr>
            <w:r w:rsidRPr="00D67AB2">
              <w:t>Description</w:t>
            </w:r>
          </w:p>
        </w:tc>
      </w:tr>
      <w:tr w:rsidR="001B70F3" w:rsidRPr="00D67AB2" w14:paraId="35528015"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4C3D5" w14:textId="77777777" w:rsidR="001B70F3" w:rsidRPr="00D67AB2" w:rsidRDefault="001B70F3" w:rsidP="00450FEA">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3F698C1C" w14:textId="77777777" w:rsidR="001B70F3" w:rsidRPr="00D67AB2" w:rsidRDefault="001B70F3" w:rsidP="00450F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30DDD2" w14:textId="77777777" w:rsidR="001B70F3" w:rsidRPr="00D67AB2" w:rsidRDefault="001B70F3" w:rsidP="00450FEA">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0BA9E5A" w14:textId="77777777" w:rsidR="001B70F3" w:rsidRPr="00D67AB2" w:rsidRDefault="001B70F3" w:rsidP="00450FE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59AD1A" w14:textId="77777777" w:rsidR="001B70F3" w:rsidRPr="00D67AB2" w:rsidRDefault="001B70F3" w:rsidP="00450FEA">
            <w:pPr>
              <w:pStyle w:val="TAL"/>
            </w:pPr>
            <w:r w:rsidRPr="00877FE7">
              <w:t xml:space="preserve">Accept-Encoding, described in </w:t>
            </w:r>
            <w:proofErr w:type="spellStart"/>
            <w:r w:rsidRPr="00877FE7">
              <w:t>IETF</w:t>
            </w:r>
            <w:proofErr w:type="spellEnd"/>
            <w:r>
              <w:t> </w:t>
            </w:r>
            <w:r w:rsidRPr="00877FE7">
              <w:t>RFC</w:t>
            </w:r>
            <w:r>
              <w:t> </w:t>
            </w:r>
            <w:r w:rsidRPr="00877FE7">
              <w:t>7694</w:t>
            </w:r>
            <w:r>
              <w:t> [41]</w:t>
            </w:r>
          </w:p>
        </w:tc>
      </w:tr>
      <w:tr w:rsidR="001B70F3" w:rsidRPr="00D67AB2" w14:paraId="7B5DC57B"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0883F7" w14:textId="77777777" w:rsidR="001B70F3" w:rsidRDefault="001B70F3" w:rsidP="00450FEA">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16BB6882" w14:textId="77777777" w:rsidR="001B70F3" w:rsidRDefault="001B70F3"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A50B89" w14:textId="77777777" w:rsidR="001B70F3" w:rsidRDefault="001B70F3" w:rsidP="00450FEA">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CB8451D" w14:textId="77777777" w:rsidR="001B70F3" w:rsidRDefault="001B70F3" w:rsidP="00450FE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4021CF" w14:textId="77777777" w:rsidR="001B70F3" w:rsidRPr="00877FE7" w:rsidRDefault="001B70F3" w:rsidP="00450FEA">
            <w:pPr>
              <w:pStyle w:val="TAL"/>
            </w:pPr>
            <w:r w:rsidRPr="007340C0">
              <w:t xml:space="preserve">Entity Tag containing a strong validator, described in </w:t>
            </w:r>
            <w:proofErr w:type="spellStart"/>
            <w:r w:rsidRPr="007340C0">
              <w:t>IETF</w:t>
            </w:r>
            <w:proofErr w:type="spellEnd"/>
            <w:r>
              <w:t> </w:t>
            </w:r>
            <w:r w:rsidRPr="007340C0">
              <w:t>RFC</w:t>
            </w:r>
            <w:r>
              <w:t> </w:t>
            </w:r>
            <w:r w:rsidRPr="007340C0">
              <w:t>7232</w:t>
            </w:r>
            <w:r>
              <w:t> [19]</w:t>
            </w:r>
            <w:r w:rsidRPr="007340C0">
              <w:t xml:space="preserve">, </w:t>
            </w:r>
            <w:r>
              <w:t>clause </w:t>
            </w:r>
            <w:r w:rsidRPr="007340C0">
              <w:t>2.3</w:t>
            </w:r>
          </w:p>
        </w:tc>
      </w:tr>
    </w:tbl>
    <w:p w14:paraId="576E043B" w14:textId="77777777" w:rsidR="001B70F3" w:rsidRDefault="001B70F3" w:rsidP="001B70F3"/>
    <w:p w14:paraId="32A531B6" w14:textId="77777777" w:rsidR="001B70F3" w:rsidRDefault="001B70F3" w:rsidP="001B70F3">
      <w:pPr>
        <w:pStyle w:val="TH"/>
      </w:pPr>
      <w:r w:rsidRPr="00D67AB2">
        <w:t>Table 6.1.</w:t>
      </w:r>
      <w:r>
        <w:t>3</w:t>
      </w:r>
      <w:r w:rsidRPr="00D67AB2">
        <w:t>.</w:t>
      </w:r>
      <w:r>
        <w:t>3</w:t>
      </w:r>
      <w:r w:rsidRPr="00D67AB2">
        <w:t>.</w:t>
      </w:r>
      <w:r>
        <w:t>3</w:t>
      </w:r>
      <w:r w:rsidRPr="00D67AB2">
        <w:t>.</w:t>
      </w:r>
      <w:r>
        <w:t>2</w:t>
      </w:r>
      <w:r w:rsidRPr="00D67AB2">
        <w:t>-</w:t>
      </w:r>
      <w:r>
        <w:t>6</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B70F3" w:rsidRPr="00D67AB2" w14:paraId="41120598"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70EAA3" w14:textId="77777777" w:rsidR="001B70F3" w:rsidRPr="00D67AB2" w:rsidRDefault="001B70F3"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E628B0" w14:textId="77777777" w:rsidR="001B70F3" w:rsidRPr="00D67AB2" w:rsidRDefault="001B70F3"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B3A7A0" w14:textId="77777777" w:rsidR="001B70F3" w:rsidRPr="00D67AB2" w:rsidRDefault="001B70F3"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328E1A" w14:textId="77777777" w:rsidR="001B70F3" w:rsidRPr="00D67AB2" w:rsidRDefault="001B70F3"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2415B" w14:textId="77777777" w:rsidR="001B70F3" w:rsidRPr="00D67AB2" w:rsidRDefault="001B70F3" w:rsidP="00450FEA">
            <w:pPr>
              <w:pStyle w:val="TAH"/>
            </w:pPr>
            <w:r w:rsidRPr="00D67AB2">
              <w:t>Description</w:t>
            </w:r>
          </w:p>
        </w:tc>
      </w:tr>
      <w:tr w:rsidR="001B70F3" w:rsidRPr="00D67AB2" w14:paraId="33C1A641"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D6146" w14:textId="77777777" w:rsidR="001B70F3" w:rsidRDefault="001B70F3"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E399817" w14:textId="77777777" w:rsidR="001B70F3" w:rsidRDefault="001B70F3"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28C864A" w14:textId="77777777" w:rsidR="001B70F3" w:rsidRDefault="001B70F3"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408C037" w14:textId="77777777" w:rsidR="001B70F3" w:rsidRDefault="001B70F3" w:rsidP="00450FEA">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2D713" w14:textId="77777777" w:rsidR="001B70F3" w:rsidRPr="00877FE7" w:rsidRDefault="001B70F3" w:rsidP="00450FEA">
            <w:pPr>
              <w:pStyle w:val="TAL"/>
            </w:pPr>
            <w:r w:rsidRPr="00877FE7">
              <w:t>Contains the URI of the newly created resource, according to the structure: {</w:t>
            </w:r>
            <w:proofErr w:type="spellStart"/>
            <w:r w:rsidRPr="00877FE7">
              <w:t>apiRoot</w:t>
            </w:r>
            <w:proofErr w:type="spellEnd"/>
            <w:r w:rsidRPr="00877FE7">
              <w:t>}/</w:t>
            </w:r>
            <w:proofErr w:type="spellStart"/>
            <w:r w:rsidRPr="00877FE7">
              <w:t>nnrf-nfm</w:t>
            </w:r>
            <w:proofErr w:type="spellEnd"/>
            <w:r w:rsidRPr="00877FE7">
              <w:t>/v1/</w:t>
            </w:r>
            <w:proofErr w:type="spellStart"/>
            <w:r w:rsidRPr="00877FE7">
              <w:t>nf</w:t>
            </w:r>
            <w:proofErr w:type="spellEnd"/>
            <w:r w:rsidRPr="00877FE7">
              <w:t>-instances/{</w:t>
            </w:r>
            <w:proofErr w:type="spellStart"/>
            <w:r w:rsidRPr="00877FE7">
              <w:t>nfInstanceId</w:t>
            </w:r>
            <w:proofErr w:type="spellEnd"/>
            <w:r w:rsidRPr="00877FE7">
              <w:t>}</w:t>
            </w:r>
          </w:p>
        </w:tc>
      </w:tr>
      <w:tr w:rsidR="001B70F3" w:rsidRPr="00D67AB2" w14:paraId="1CE8EE67"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13E7DA" w14:textId="77777777" w:rsidR="001B70F3" w:rsidRPr="00D67AB2" w:rsidRDefault="001B70F3" w:rsidP="00450FEA">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41B260AD" w14:textId="77777777" w:rsidR="001B70F3" w:rsidRPr="00D67AB2" w:rsidRDefault="001B70F3" w:rsidP="00450F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339573" w14:textId="77777777" w:rsidR="001B70F3" w:rsidRPr="00D67AB2" w:rsidRDefault="001B70F3" w:rsidP="00450FEA">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1CF95D5B" w14:textId="77777777" w:rsidR="001B70F3" w:rsidRPr="00D67AB2" w:rsidRDefault="001B70F3" w:rsidP="00450FE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7F3A36" w14:textId="77777777" w:rsidR="001B70F3" w:rsidRPr="00D67AB2" w:rsidRDefault="001B70F3" w:rsidP="00450FEA">
            <w:pPr>
              <w:pStyle w:val="TAL"/>
            </w:pPr>
            <w:r w:rsidRPr="00877FE7">
              <w:t xml:space="preserve">Accept-Encoding, described in </w:t>
            </w:r>
            <w:proofErr w:type="spellStart"/>
            <w:r w:rsidRPr="00877FE7">
              <w:t>IETF</w:t>
            </w:r>
            <w:proofErr w:type="spellEnd"/>
            <w:r>
              <w:t> </w:t>
            </w:r>
            <w:r w:rsidRPr="00877FE7">
              <w:t>RFC</w:t>
            </w:r>
            <w:r>
              <w:t> </w:t>
            </w:r>
            <w:r w:rsidRPr="00877FE7">
              <w:t>7694</w:t>
            </w:r>
            <w:r>
              <w:t> [41]</w:t>
            </w:r>
          </w:p>
        </w:tc>
      </w:tr>
      <w:tr w:rsidR="001B70F3" w:rsidRPr="00D67AB2" w14:paraId="3F658345"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0EB585" w14:textId="77777777" w:rsidR="001B70F3" w:rsidRDefault="001B70F3" w:rsidP="00450FEA">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62566976" w14:textId="77777777" w:rsidR="001B70F3" w:rsidRDefault="001B70F3"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18ABE9" w14:textId="77777777" w:rsidR="001B70F3" w:rsidRDefault="001B70F3" w:rsidP="00450FEA">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587CD87" w14:textId="77777777" w:rsidR="001B70F3" w:rsidRDefault="001B70F3" w:rsidP="00450FE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E4A39C" w14:textId="77777777" w:rsidR="001B70F3" w:rsidRPr="00877FE7" w:rsidRDefault="001B70F3" w:rsidP="00450FEA">
            <w:pPr>
              <w:pStyle w:val="TAL"/>
            </w:pPr>
            <w:r w:rsidRPr="007340C0">
              <w:t xml:space="preserve">Entity Tag containing a strong validator, described in </w:t>
            </w:r>
            <w:proofErr w:type="spellStart"/>
            <w:r w:rsidRPr="007340C0">
              <w:t>IETF</w:t>
            </w:r>
            <w:proofErr w:type="spellEnd"/>
            <w:r>
              <w:t> </w:t>
            </w:r>
            <w:r w:rsidRPr="007340C0">
              <w:t>RFC</w:t>
            </w:r>
            <w:r>
              <w:t> </w:t>
            </w:r>
            <w:r w:rsidRPr="007340C0">
              <w:t>7232</w:t>
            </w:r>
            <w:r>
              <w:t> [19]</w:t>
            </w:r>
            <w:r w:rsidRPr="007340C0">
              <w:t xml:space="preserve">, </w:t>
            </w:r>
            <w:r>
              <w:t>clause </w:t>
            </w:r>
            <w:r w:rsidRPr="007340C0">
              <w:t>2.3</w:t>
            </w:r>
          </w:p>
        </w:tc>
      </w:tr>
    </w:tbl>
    <w:p w14:paraId="3469C19D" w14:textId="77777777" w:rsidR="001B70F3" w:rsidRDefault="001B70F3" w:rsidP="001B70F3"/>
    <w:p w14:paraId="58356BD1" w14:textId="77777777" w:rsidR="001B70F3" w:rsidRDefault="001B70F3" w:rsidP="001B70F3">
      <w:pPr>
        <w:pStyle w:val="TH"/>
      </w:pPr>
      <w:r>
        <w:t xml:space="preserve">Table </w:t>
      </w:r>
      <w:r w:rsidRPr="00690A26">
        <w:t>6.1.3.3.3.2</w:t>
      </w:r>
      <w:r w:rsidRPr="00D67AB2">
        <w:t>-</w:t>
      </w:r>
      <w:r>
        <w:t>7</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B70F3" w:rsidRPr="00D67AB2" w14:paraId="462F2DA3"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760B38" w14:textId="77777777" w:rsidR="001B70F3" w:rsidRPr="00D67AB2" w:rsidRDefault="001B70F3"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99121A" w14:textId="77777777" w:rsidR="001B70F3" w:rsidRPr="00D67AB2" w:rsidRDefault="001B70F3"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58301B" w14:textId="77777777" w:rsidR="001B70F3" w:rsidRPr="00D67AB2" w:rsidRDefault="001B70F3"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3A72A6" w14:textId="77777777" w:rsidR="001B70F3" w:rsidRPr="00D67AB2" w:rsidRDefault="001B70F3"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4D0115" w14:textId="77777777" w:rsidR="001B70F3" w:rsidRPr="00D67AB2" w:rsidRDefault="001B70F3" w:rsidP="00450FEA">
            <w:pPr>
              <w:pStyle w:val="TAH"/>
            </w:pPr>
            <w:r w:rsidRPr="00D67AB2">
              <w:t>Description</w:t>
            </w:r>
          </w:p>
        </w:tc>
      </w:tr>
      <w:tr w:rsidR="001B70F3" w:rsidRPr="00D67AB2" w14:paraId="2E492F2C"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F6AA19" w14:textId="77777777" w:rsidR="001B70F3" w:rsidRPr="00D67AB2" w:rsidRDefault="001B70F3"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3E8396F" w14:textId="77777777" w:rsidR="001B70F3" w:rsidRPr="00D67AB2" w:rsidRDefault="001B70F3"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EFFB36" w14:textId="77777777" w:rsidR="001B70F3" w:rsidRPr="00D67AB2" w:rsidRDefault="001B70F3"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785470B" w14:textId="77777777" w:rsidR="001B70F3" w:rsidRPr="00D67AB2" w:rsidRDefault="001B70F3"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0357B9" w14:textId="72E9D904" w:rsidR="001B70F3" w:rsidRPr="00D67AB2" w:rsidRDefault="001B70F3" w:rsidP="00450FEA">
            <w:pPr>
              <w:pStyle w:val="TAL"/>
            </w:pPr>
            <w:r w:rsidRPr="00D70312">
              <w:t xml:space="preserve">A URI pointing to the endpoint of </w:t>
            </w:r>
            <w:del w:id="64" w:author="Nokia" w:date="2021-07-22T15:09:00Z">
              <w:r w:rsidRPr="00D70312" w:rsidDel="00B06D6A">
                <w:delText xml:space="preserve">another </w:delText>
              </w:r>
            </w:del>
            <w:ins w:id="65" w:author="Nokia" w:date="2021-07-22T15:09:00Z">
              <w:r w:rsidR="00B06D6A">
                <w:t>the</w:t>
              </w:r>
              <w:r w:rsidR="00B06D6A" w:rsidRPr="00D70312">
                <w:t xml:space="preserve"> </w:t>
              </w:r>
            </w:ins>
            <w:r w:rsidRPr="00D70312">
              <w:t>N</w:t>
            </w:r>
            <w:r>
              <w:t>R</w:t>
            </w:r>
            <w:r w:rsidRPr="00D70312">
              <w:t xml:space="preserve">F service </w:t>
            </w:r>
            <w:r>
              <w:t xml:space="preserve">instance </w:t>
            </w:r>
            <w:r w:rsidRPr="00D70312">
              <w:t xml:space="preserve">to which the </w:t>
            </w:r>
            <w:r>
              <w:t>request</w:t>
            </w:r>
            <w:r w:rsidRPr="00D70312">
              <w:t xml:space="preserve"> should be sent</w:t>
            </w:r>
          </w:p>
        </w:tc>
      </w:tr>
    </w:tbl>
    <w:p w14:paraId="48A37217" w14:textId="77777777" w:rsidR="001B70F3" w:rsidRDefault="001B70F3" w:rsidP="001B70F3">
      <w:pPr>
        <w:rPr>
          <w:noProof/>
        </w:rPr>
      </w:pPr>
    </w:p>
    <w:p w14:paraId="415CC4A8" w14:textId="77777777" w:rsidR="001B70F3" w:rsidRDefault="001B70F3" w:rsidP="001B70F3">
      <w:pPr>
        <w:pStyle w:val="TH"/>
      </w:pPr>
      <w:r>
        <w:t xml:space="preserve">Table </w:t>
      </w:r>
      <w:r w:rsidRPr="00690A26">
        <w:t>6.1.3.3.3.2</w:t>
      </w:r>
      <w:r w:rsidRPr="00D67AB2">
        <w:t>-</w:t>
      </w:r>
      <w:r>
        <w:t>8</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B70F3" w:rsidRPr="00D67AB2" w14:paraId="2C8850F1"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134E1" w14:textId="77777777" w:rsidR="001B70F3" w:rsidRPr="00D67AB2" w:rsidRDefault="001B70F3"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865908" w14:textId="77777777" w:rsidR="001B70F3" w:rsidRPr="00D67AB2" w:rsidRDefault="001B70F3"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1251B7" w14:textId="77777777" w:rsidR="001B70F3" w:rsidRPr="00D67AB2" w:rsidRDefault="001B70F3"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D589BC" w14:textId="77777777" w:rsidR="001B70F3" w:rsidRPr="00D67AB2" w:rsidRDefault="001B70F3"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11CA3D" w14:textId="77777777" w:rsidR="001B70F3" w:rsidRPr="00D67AB2" w:rsidRDefault="001B70F3" w:rsidP="00450FEA">
            <w:pPr>
              <w:pStyle w:val="TAH"/>
            </w:pPr>
            <w:r w:rsidRPr="00D67AB2">
              <w:t>Description</w:t>
            </w:r>
          </w:p>
        </w:tc>
      </w:tr>
      <w:tr w:rsidR="001B70F3" w:rsidRPr="00D67AB2" w14:paraId="0FD98934"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95EBAC" w14:textId="77777777" w:rsidR="001B70F3" w:rsidRPr="00D67AB2" w:rsidRDefault="001B70F3"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67EC8DB" w14:textId="77777777" w:rsidR="001B70F3" w:rsidRPr="00D67AB2" w:rsidRDefault="001B70F3"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EC22D8" w14:textId="77777777" w:rsidR="001B70F3" w:rsidRPr="00D67AB2" w:rsidRDefault="001B70F3"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6019588" w14:textId="77777777" w:rsidR="001B70F3" w:rsidRPr="00D67AB2" w:rsidRDefault="001B70F3"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D24CD0" w14:textId="1D8AB533" w:rsidR="001B70F3" w:rsidRPr="00D67AB2" w:rsidRDefault="001B70F3" w:rsidP="00450FEA">
            <w:pPr>
              <w:pStyle w:val="TAL"/>
            </w:pPr>
            <w:r w:rsidRPr="00D70312">
              <w:t xml:space="preserve">A URI pointing to the endpoint of </w:t>
            </w:r>
            <w:del w:id="66" w:author="Nokia" w:date="2021-07-22T15:09:00Z">
              <w:r w:rsidRPr="00D70312" w:rsidDel="00B06D6A">
                <w:delText xml:space="preserve">another </w:delText>
              </w:r>
            </w:del>
            <w:ins w:id="67" w:author="Nokia" w:date="2021-07-22T15:09:00Z">
              <w:r w:rsidR="00B06D6A">
                <w:t>the</w:t>
              </w:r>
              <w:r w:rsidR="00B06D6A" w:rsidRPr="00D70312">
                <w:t xml:space="preserve"> </w:t>
              </w:r>
            </w:ins>
            <w:r w:rsidRPr="00D70312">
              <w:t>N</w:t>
            </w:r>
            <w:r>
              <w:t>R</w:t>
            </w:r>
            <w:r w:rsidRPr="00D70312">
              <w:t xml:space="preserve">F service </w:t>
            </w:r>
            <w:r>
              <w:t xml:space="preserve">instance </w:t>
            </w:r>
            <w:r w:rsidRPr="00D70312">
              <w:t xml:space="preserve">to which the </w:t>
            </w:r>
            <w:r>
              <w:t>request</w:t>
            </w:r>
            <w:r w:rsidRPr="00D70312">
              <w:t xml:space="preserve"> should be sent</w:t>
            </w:r>
          </w:p>
        </w:tc>
      </w:tr>
    </w:tbl>
    <w:p w14:paraId="277147DD" w14:textId="77777777" w:rsidR="001B70F3" w:rsidRPr="002857AD" w:rsidRDefault="001B70F3" w:rsidP="001B70F3"/>
    <w:p w14:paraId="64077DD9" w14:textId="77777777" w:rsidR="005B0AFE" w:rsidRPr="00B3056F" w:rsidRDefault="005B0AFE" w:rsidP="005B0AFE"/>
    <w:p w14:paraId="74985355" w14:textId="77777777" w:rsidR="005B0AFE" w:rsidRDefault="005B0AFE" w:rsidP="005B0AFE">
      <w:pPr>
        <w:rPr>
          <w:lang w:val="en-US"/>
        </w:rPr>
      </w:pPr>
    </w:p>
    <w:p w14:paraId="12C1DD1E" w14:textId="77777777" w:rsidR="005B0AFE" w:rsidRPr="00121D88" w:rsidRDefault="005B0AFE" w:rsidP="005B0A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D2CB81" w14:textId="77777777" w:rsidR="00D01FCB" w:rsidRPr="00690A26" w:rsidRDefault="00D01FCB" w:rsidP="00D01FCB">
      <w:pPr>
        <w:pStyle w:val="Heading6"/>
      </w:pPr>
      <w:bookmarkStart w:id="68" w:name="_Toc42883207"/>
      <w:bookmarkStart w:id="69" w:name="_Toc49733075"/>
      <w:bookmarkStart w:id="70" w:name="_Toc56684932"/>
      <w:bookmarkStart w:id="71" w:name="_Toc74948306"/>
      <w:r w:rsidRPr="00690A26">
        <w:t>6.1.3.3.3.3</w:t>
      </w:r>
      <w:r w:rsidRPr="00690A26">
        <w:tab/>
        <w:t>PATCH</w:t>
      </w:r>
      <w:bookmarkEnd w:id="68"/>
      <w:bookmarkEnd w:id="69"/>
      <w:bookmarkEnd w:id="70"/>
      <w:bookmarkEnd w:id="71"/>
    </w:p>
    <w:p w14:paraId="63D607DA" w14:textId="77777777" w:rsidR="00D01FCB" w:rsidRPr="00690A26" w:rsidRDefault="00D01FCB" w:rsidP="00D01FCB">
      <w:r w:rsidRPr="00690A26">
        <w:t>This method updates partially the profile of a given NF instance.</w:t>
      </w:r>
    </w:p>
    <w:p w14:paraId="24F816EE" w14:textId="77777777" w:rsidR="00D01FCB" w:rsidRPr="00690A26" w:rsidRDefault="00D01FCB" w:rsidP="00D01FCB">
      <w:r w:rsidRPr="00690A26">
        <w:t>This method shall support the URI query parameters specified in table 6.1.3.3.3.3-1.</w:t>
      </w:r>
    </w:p>
    <w:p w14:paraId="5C946F0B" w14:textId="77777777" w:rsidR="00D01FCB" w:rsidRPr="00690A26" w:rsidRDefault="00D01FCB" w:rsidP="00D01FCB">
      <w:pPr>
        <w:pStyle w:val="TH"/>
        <w:rPr>
          <w:rFonts w:cs="Arial"/>
        </w:rPr>
      </w:pPr>
      <w:r w:rsidRPr="00690A26">
        <w:t>Table 6.1.3.3.3.3-1: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D01FCB" w:rsidRPr="00690A26" w14:paraId="5E5E6A25"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74D6E2" w14:textId="77777777" w:rsidR="00D01FCB" w:rsidRPr="00690A26" w:rsidRDefault="00D01FCB" w:rsidP="00450FEA">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4666F" w14:textId="77777777" w:rsidR="00D01FCB" w:rsidRPr="00690A26" w:rsidRDefault="00D01FCB" w:rsidP="00450FEA">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BA6AFE" w14:textId="77777777" w:rsidR="00D01FCB" w:rsidRPr="00690A26" w:rsidRDefault="00D01FCB" w:rsidP="00450FEA">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6A774BA" w14:textId="77777777" w:rsidR="00D01FCB" w:rsidRPr="00690A26" w:rsidRDefault="00D01FCB" w:rsidP="00450FEA">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1135F756" w14:textId="77777777" w:rsidR="00D01FCB" w:rsidRPr="00690A26" w:rsidRDefault="00D01FCB" w:rsidP="00450FEA">
            <w:pPr>
              <w:pStyle w:val="TAH"/>
            </w:pPr>
            <w:r w:rsidRPr="00690A26">
              <w:t>Description</w:t>
            </w:r>
          </w:p>
        </w:tc>
      </w:tr>
      <w:tr w:rsidR="00D01FCB" w:rsidRPr="00690A26" w14:paraId="56733591"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1AE75A" w14:textId="77777777" w:rsidR="00D01FCB" w:rsidRPr="00690A26" w:rsidRDefault="00D01FCB" w:rsidP="00450FEA">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0E2A66B4" w14:textId="77777777" w:rsidR="00D01FCB" w:rsidRPr="00690A26" w:rsidRDefault="00D01FCB" w:rsidP="00450FEA">
            <w:pPr>
              <w:pStyle w:val="TAL"/>
            </w:pPr>
          </w:p>
        </w:tc>
        <w:tc>
          <w:tcPr>
            <w:tcW w:w="597" w:type="pct"/>
            <w:tcBorders>
              <w:top w:val="single" w:sz="4" w:space="0" w:color="auto"/>
              <w:left w:val="single" w:sz="6" w:space="0" w:color="000000"/>
              <w:bottom w:val="single" w:sz="6" w:space="0" w:color="000000"/>
              <w:right w:val="single" w:sz="6" w:space="0" w:color="000000"/>
            </w:tcBorders>
          </w:tcPr>
          <w:p w14:paraId="0BB2B64D" w14:textId="77777777" w:rsidR="00D01FCB" w:rsidRPr="00690A26" w:rsidRDefault="00D01FCB" w:rsidP="00450FEA">
            <w:pPr>
              <w:pStyle w:val="TAC"/>
            </w:pPr>
          </w:p>
        </w:tc>
        <w:tc>
          <w:tcPr>
            <w:tcW w:w="873" w:type="pct"/>
            <w:tcBorders>
              <w:top w:val="single" w:sz="4" w:space="0" w:color="auto"/>
              <w:left w:val="single" w:sz="6" w:space="0" w:color="000000"/>
              <w:bottom w:val="single" w:sz="6" w:space="0" w:color="000000"/>
              <w:right w:val="single" w:sz="6" w:space="0" w:color="000000"/>
            </w:tcBorders>
          </w:tcPr>
          <w:p w14:paraId="62085035" w14:textId="77777777" w:rsidR="00D01FCB" w:rsidRPr="00690A26" w:rsidRDefault="00D01FCB" w:rsidP="00450FEA">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3F9EFD8" w14:textId="77777777" w:rsidR="00D01FCB" w:rsidRPr="00690A26" w:rsidRDefault="00D01FCB" w:rsidP="00450FEA">
            <w:pPr>
              <w:pStyle w:val="TAL"/>
            </w:pPr>
          </w:p>
        </w:tc>
      </w:tr>
    </w:tbl>
    <w:p w14:paraId="1CDADE82" w14:textId="77777777" w:rsidR="00D01FCB" w:rsidRPr="00690A26" w:rsidRDefault="00D01FCB" w:rsidP="00D01FCB"/>
    <w:p w14:paraId="1396EB1C" w14:textId="77777777" w:rsidR="00D01FCB" w:rsidRPr="00690A26" w:rsidRDefault="00D01FCB" w:rsidP="00D01FCB">
      <w:r w:rsidRPr="00690A26">
        <w:t>This method shall support the request data structures specified in table 6.1.3.3.3.3-2 and the response data structures and response codes specified in table 6.1.3.3.3.3-3.</w:t>
      </w:r>
    </w:p>
    <w:p w14:paraId="1FC64865" w14:textId="77777777" w:rsidR="00D01FCB" w:rsidRPr="00690A26" w:rsidRDefault="00D01FCB" w:rsidP="00D01FCB">
      <w:pPr>
        <w:pStyle w:val="TH"/>
      </w:pPr>
      <w:r w:rsidRPr="00690A26">
        <w:t>Table 6.1.3.3.3.3-2: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01FCB" w:rsidRPr="00690A26" w14:paraId="55207C01" w14:textId="77777777" w:rsidTr="00450FE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D41F83" w14:textId="77777777" w:rsidR="00D01FCB" w:rsidRPr="00690A26" w:rsidRDefault="00D01FCB" w:rsidP="00450FEA">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8C9AFBF" w14:textId="77777777" w:rsidR="00D01FCB" w:rsidRPr="00690A26" w:rsidRDefault="00D01FCB" w:rsidP="00450FEA">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C67ECFB" w14:textId="77777777" w:rsidR="00D01FCB" w:rsidRPr="00690A26" w:rsidRDefault="00D01FCB" w:rsidP="00450FEA">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9FB34AC" w14:textId="77777777" w:rsidR="00D01FCB" w:rsidRPr="00690A26" w:rsidRDefault="00D01FCB" w:rsidP="00450FEA">
            <w:pPr>
              <w:pStyle w:val="TAH"/>
            </w:pPr>
            <w:r w:rsidRPr="00690A26">
              <w:t>Description</w:t>
            </w:r>
          </w:p>
        </w:tc>
      </w:tr>
      <w:tr w:rsidR="00D01FCB" w:rsidRPr="00690A26" w14:paraId="6CA31334" w14:textId="77777777" w:rsidTr="00450FE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42242E" w14:textId="77777777" w:rsidR="00D01FCB" w:rsidRPr="00690A26" w:rsidRDefault="00D01FCB" w:rsidP="00450FEA">
            <w:pPr>
              <w:pStyle w:val="TAL"/>
            </w:pPr>
            <w:r>
              <w:t>array(</w:t>
            </w:r>
            <w:proofErr w:type="spellStart"/>
            <w:r>
              <w:t>PatchItem</w:t>
            </w:r>
            <w:proofErr w:type="spellEnd"/>
            <w:r>
              <w:t>)</w:t>
            </w:r>
          </w:p>
          <w:p w14:paraId="3672CF2E" w14:textId="77777777" w:rsidR="00D01FCB" w:rsidRPr="00690A26" w:rsidRDefault="00D01FCB" w:rsidP="00450FEA">
            <w:pPr>
              <w:pStyle w:val="TAL"/>
            </w:pPr>
          </w:p>
        </w:tc>
        <w:tc>
          <w:tcPr>
            <w:tcW w:w="960" w:type="dxa"/>
            <w:tcBorders>
              <w:top w:val="single" w:sz="4" w:space="0" w:color="auto"/>
              <w:left w:val="single" w:sz="6" w:space="0" w:color="000000"/>
              <w:bottom w:val="single" w:sz="6" w:space="0" w:color="000000"/>
              <w:right w:val="single" w:sz="6" w:space="0" w:color="000000"/>
            </w:tcBorders>
          </w:tcPr>
          <w:p w14:paraId="6D82E2B6" w14:textId="77777777" w:rsidR="00D01FCB" w:rsidRPr="00690A26" w:rsidRDefault="00D01FCB" w:rsidP="00450FEA">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51405980" w14:textId="77777777" w:rsidR="00D01FCB" w:rsidRPr="00690A26" w:rsidRDefault="00D01FCB" w:rsidP="00450FEA">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CB6673B" w14:textId="77777777" w:rsidR="00D01FCB" w:rsidRPr="00690A26" w:rsidRDefault="00D01FCB" w:rsidP="00450FEA">
            <w:pPr>
              <w:pStyle w:val="TAL"/>
            </w:pPr>
            <w:r w:rsidRPr="00690A26">
              <w:t xml:space="preserve">It contains the list of changes to be made to the profile of the NF Instance, according to the JSON PATCH format specified in </w:t>
            </w:r>
            <w:proofErr w:type="spellStart"/>
            <w:r w:rsidRPr="00690A26">
              <w:t>IETF</w:t>
            </w:r>
            <w:proofErr w:type="spellEnd"/>
            <w:r w:rsidRPr="00690A26">
              <w:t> RFC 6902 [13].</w:t>
            </w:r>
          </w:p>
        </w:tc>
      </w:tr>
    </w:tbl>
    <w:p w14:paraId="4724AAC0" w14:textId="77777777" w:rsidR="00D01FCB" w:rsidRPr="00690A26" w:rsidRDefault="00D01FCB" w:rsidP="00D01FCB"/>
    <w:p w14:paraId="64B76123" w14:textId="77777777" w:rsidR="00D01FCB" w:rsidRPr="00690A26" w:rsidRDefault="00D01FCB" w:rsidP="00D01FCB">
      <w:pPr>
        <w:pStyle w:val="TH"/>
      </w:pPr>
      <w:r w:rsidRPr="00690A26">
        <w:t>Table 6.1.3.3.3.3-3: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D01FCB" w:rsidRPr="00690A26" w14:paraId="7645D2F4"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6704D" w14:textId="77777777" w:rsidR="00D01FCB" w:rsidRPr="00690A26" w:rsidRDefault="00D01FCB" w:rsidP="00450FEA">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DF2C16" w14:textId="77777777" w:rsidR="00D01FCB" w:rsidRPr="00690A26" w:rsidRDefault="00D01FCB" w:rsidP="00450FEA">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1AB3A56" w14:textId="77777777" w:rsidR="00D01FCB" w:rsidRPr="00690A26" w:rsidRDefault="00D01FCB" w:rsidP="00450FEA">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E9AFEA" w14:textId="77777777" w:rsidR="00D01FCB" w:rsidRPr="00690A26" w:rsidRDefault="00D01FCB" w:rsidP="00450FEA">
            <w:pPr>
              <w:pStyle w:val="TAH"/>
            </w:pPr>
            <w:r w:rsidRPr="00690A26">
              <w:t>Response</w:t>
            </w:r>
          </w:p>
          <w:p w14:paraId="400E601A" w14:textId="77777777" w:rsidR="00D01FCB" w:rsidRPr="00690A26" w:rsidRDefault="00D01FCB" w:rsidP="00450FEA">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0289A9DA" w14:textId="77777777" w:rsidR="00D01FCB" w:rsidRPr="00690A26" w:rsidRDefault="00D01FCB" w:rsidP="00450FEA">
            <w:pPr>
              <w:pStyle w:val="TAH"/>
            </w:pPr>
            <w:r w:rsidRPr="00690A26">
              <w:t>Description</w:t>
            </w:r>
          </w:p>
        </w:tc>
      </w:tr>
      <w:tr w:rsidR="00D01FCB" w:rsidRPr="00690A26" w14:paraId="1F99DB4C"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BAD4C6" w14:textId="77777777" w:rsidR="00D01FCB" w:rsidRPr="00690A26" w:rsidRDefault="00D01FCB" w:rsidP="00450FEA">
            <w:pPr>
              <w:pStyle w:val="TAL"/>
            </w:pPr>
            <w:proofErr w:type="spellStart"/>
            <w:r w:rsidRPr="00690A26">
              <w:t>NFProfile</w:t>
            </w:r>
            <w:proofErr w:type="spellEnd"/>
          </w:p>
        </w:tc>
        <w:tc>
          <w:tcPr>
            <w:tcW w:w="499" w:type="pct"/>
            <w:tcBorders>
              <w:top w:val="single" w:sz="4" w:space="0" w:color="auto"/>
              <w:left w:val="single" w:sz="6" w:space="0" w:color="000000"/>
              <w:bottom w:val="single" w:sz="4" w:space="0" w:color="auto"/>
              <w:right w:val="single" w:sz="6" w:space="0" w:color="000000"/>
            </w:tcBorders>
          </w:tcPr>
          <w:p w14:paraId="6D81A3B1" w14:textId="77777777" w:rsidR="00D01FCB" w:rsidRPr="00690A26" w:rsidRDefault="00D01FCB" w:rsidP="00450FEA">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2171AF92" w14:textId="77777777" w:rsidR="00D01FCB" w:rsidRPr="00690A26" w:rsidRDefault="00D01FCB" w:rsidP="00450FEA">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216927AB" w14:textId="77777777" w:rsidR="00D01FCB" w:rsidRPr="00690A26" w:rsidRDefault="00D01FCB" w:rsidP="00450FEA">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A23845D" w14:textId="77777777" w:rsidR="00D01FCB" w:rsidRPr="00690A26" w:rsidRDefault="00D01FCB" w:rsidP="00450FEA">
            <w:pPr>
              <w:pStyle w:val="TAL"/>
            </w:pPr>
            <w:r w:rsidRPr="00690A26">
              <w:t>Upon success, a response body is returned containing the updated profile of the NF Instance.</w:t>
            </w:r>
          </w:p>
        </w:tc>
      </w:tr>
      <w:tr w:rsidR="00D01FCB" w:rsidRPr="00690A26" w14:paraId="176E1A3E"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EC195" w14:textId="77777777" w:rsidR="00D01FCB" w:rsidRPr="00690A26" w:rsidRDefault="00D01FCB" w:rsidP="00450FEA">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55D55C33" w14:textId="77777777" w:rsidR="00D01FCB" w:rsidRPr="00690A26" w:rsidRDefault="00D01FCB" w:rsidP="00450FEA">
            <w:pPr>
              <w:pStyle w:val="TAC"/>
            </w:pPr>
          </w:p>
        </w:tc>
        <w:tc>
          <w:tcPr>
            <w:tcW w:w="737" w:type="pct"/>
            <w:tcBorders>
              <w:top w:val="single" w:sz="4" w:space="0" w:color="auto"/>
              <w:left w:val="single" w:sz="6" w:space="0" w:color="000000"/>
              <w:bottom w:val="single" w:sz="4" w:space="0" w:color="auto"/>
              <w:right w:val="single" w:sz="6" w:space="0" w:color="000000"/>
            </w:tcBorders>
          </w:tcPr>
          <w:p w14:paraId="753F0018" w14:textId="77777777" w:rsidR="00D01FCB" w:rsidRPr="00690A26" w:rsidRDefault="00D01FCB" w:rsidP="00450FEA">
            <w:pPr>
              <w:pStyle w:val="TAL"/>
            </w:pPr>
          </w:p>
        </w:tc>
        <w:tc>
          <w:tcPr>
            <w:tcW w:w="966" w:type="pct"/>
            <w:tcBorders>
              <w:top w:val="single" w:sz="4" w:space="0" w:color="auto"/>
              <w:left w:val="single" w:sz="6" w:space="0" w:color="000000"/>
              <w:bottom w:val="single" w:sz="4" w:space="0" w:color="auto"/>
              <w:right w:val="single" w:sz="6" w:space="0" w:color="000000"/>
            </w:tcBorders>
          </w:tcPr>
          <w:p w14:paraId="0CF38452" w14:textId="77777777" w:rsidR="00D01FCB" w:rsidRPr="00690A26" w:rsidRDefault="00D01FCB" w:rsidP="00450FEA">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527EAF8" w14:textId="77777777" w:rsidR="00D01FCB" w:rsidRPr="00690A26" w:rsidRDefault="00D01FCB" w:rsidP="00450FEA">
            <w:pPr>
              <w:pStyle w:val="TAL"/>
            </w:pPr>
            <w:r w:rsidRPr="00690A26">
              <w:t>Successful response sent when there is no need to provide a full updated profile of the NF Instance (e.g., in the Heart-Beat operation response described in clause 5.2.2.3.2).</w:t>
            </w:r>
          </w:p>
        </w:tc>
      </w:tr>
      <w:tr w:rsidR="00D01FCB" w:rsidRPr="00690A26" w14:paraId="45EB5CA9"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F17098" w14:textId="77777777" w:rsidR="00D01FCB" w:rsidRPr="00690A26" w:rsidRDefault="00D01FCB" w:rsidP="00450FEA">
            <w:pPr>
              <w:pStyle w:val="TAL"/>
            </w:pPr>
            <w:proofErr w:type="spellStart"/>
            <w:r>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4A7980A3" w14:textId="77777777" w:rsidR="00D01FCB" w:rsidRPr="00690A26" w:rsidRDefault="00D01FCB"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3248CC26" w14:textId="77777777" w:rsidR="00D01FCB" w:rsidRPr="00690A26" w:rsidRDefault="00D01FCB"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2DCCACF7" w14:textId="77777777" w:rsidR="00D01FCB" w:rsidRPr="00690A26" w:rsidRDefault="00D01FCB" w:rsidP="00450FEA">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707684A" w14:textId="77777777" w:rsidR="00D01FCB" w:rsidRDefault="00D01FCB" w:rsidP="00450FEA">
            <w:pPr>
              <w:pStyle w:val="TAL"/>
              <w:rPr>
                <w:ins w:id="72" w:author="Nokia" w:date="2021-07-26T20:58:00Z"/>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20144D6F" w14:textId="5238CD07" w:rsidR="007D7C42" w:rsidRPr="00690A26" w:rsidRDefault="007D7C42" w:rsidP="00450FEA">
            <w:pPr>
              <w:pStyle w:val="TAL"/>
            </w:pPr>
            <w:ins w:id="73" w:author="Nokia" w:date="2021-07-26T20:58: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D01FCB" w:rsidRPr="00690A26" w14:paraId="63361101"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4EA837" w14:textId="77777777" w:rsidR="00D01FCB" w:rsidRPr="00690A26" w:rsidRDefault="00D01FCB" w:rsidP="00450FEA">
            <w:pPr>
              <w:pStyle w:val="TAL"/>
            </w:pPr>
            <w:proofErr w:type="spellStart"/>
            <w:r>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71984A9A" w14:textId="77777777" w:rsidR="00D01FCB" w:rsidRPr="00690A26" w:rsidRDefault="00D01FCB"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A72E343" w14:textId="77777777" w:rsidR="00D01FCB" w:rsidRPr="00690A26" w:rsidRDefault="00D01FCB"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24858225" w14:textId="77777777" w:rsidR="00D01FCB" w:rsidRPr="00690A26" w:rsidRDefault="00D01FCB" w:rsidP="00450FEA">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04F437F" w14:textId="77777777" w:rsidR="00D01FCB" w:rsidRDefault="00D01FCB" w:rsidP="00450FEA">
            <w:pPr>
              <w:pStyle w:val="TAL"/>
              <w:rPr>
                <w:ins w:id="74" w:author="Nokia" w:date="2021-07-26T20:58:00Z"/>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30DE8236" w14:textId="2BDD462A" w:rsidR="007D7C42" w:rsidRPr="00690A26" w:rsidRDefault="007D7C42" w:rsidP="00450FEA">
            <w:pPr>
              <w:pStyle w:val="TAL"/>
            </w:pPr>
            <w:ins w:id="75" w:author="Nokia" w:date="2021-07-26T20:58: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D01FCB" w:rsidRPr="00690A26" w14:paraId="2BAD6726"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3746D4" w14:textId="77777777" w:rsidR="00D01FCB" w:rsidRDefault="00D01FCB" w:rsidP="00450FEA">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5FA50955" w14:textId="77777777" w:rsidR="00D01FCB" w:rsidRDefault="00D01FCB"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5963E54F" w14:textId="77777777" w:rsidR="00D01FCB" w:rsidRDefault="00D01FCB"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6860E2F6" w14:textId="77777777" w:rsidR="00D01FCB" w:rsidRDefault="00D01FCB" w:rsidP="00450FEA">
            <w:pPr>
              <w:pStyle w:val="TAL"/>
            </w:pPr>
            <w:r w:rsidRPr="000B63FD">
              <w:t>409 Conflict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7EFDA58" w14:textId="77777777" w:rsidR="00D01FCB" w:rsidRDefault="00D01FCB" w:rsidP="00450FEA">
            <w:pPr>
              <w:pStyle w:val="TAL"/>
              <w:rPr>
                <w:rFonts w:cs="Arial"/>
                <w:szCs w:val="18"/>
                <w:lang w:val="en-US"/>
              </w:rPr>
            </w:pPr>
            <w:r>
              <w:rPr>
                <w:rFonts w:cs="Arial"/>
                <w:szCs w:val="18"/>
                <w:lang w:val="en-US"/>
              </w:rPr>
              <w:t>The modification has failed due to conflict (e.g. to change a value of a non-existing IE).</w:t>
            </w:r>
          </w:p>
          <w:p w14:paraId="77986025" w14:textId="77777777" w:rsidR="00D01FCB" w:rsidRPr="007D4BE9" w:rsidRDefault="00D01FCB" w:rsidP="00450FEA">
            <w:pPr>
              <w:pStyle w:val="TAL"/>
              <w:rPr>
                <w:rFonts w:cs="Arial"/>
                <w:szCs w:val="18"/>
                <w:lang w:val="en-US"/>
              </w:rPr>
            </w:pPr>
          </w:p>
        </w:tc>
      </w:tr>
      <w:tr w:rsidR="00D01FCB" w:rsidRPr="00690A26" w14:paraId="164A25B6"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AF273" w14:textId="77777777" w:rsidR="00D01FCB" w:rsidRDefault="00D01FCB" w:rsidP="00450FEA">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5A13F0DB" w14:textId="77777777" w:rsidR="00D01FCB" w:rsidRDefault="00D01FCB"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4A0BDB8C" w14:textId="77777777" w:rsidR="00D01FCB" w:rsidRDefault="00D01FCB"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43F26978" w14:textId="77777777" w:rsidR="00D01FCB" w:rsidRDefault="00D01FCB" w:rsidP="00450FEA">
            <w:pPr>
              <w:pStyle w:val="TAL"/>
            </w:pPr>
            <w:r>
              <w:t>412 Precondition Failed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5C4F1BE" w14:textId="77777777" w:rsidR="00D01FCB" w:rsidRDefault="00D01FCB" w:rsidP="00450FEA">
            <w:pPr>
              <w:pStyle w:val="TAL"/>
              <w:rPr>
                <w:rFonts w:cs="Arial"/>
                <w:szCs w:val="18"/>
                <w:lang w:val="en-US"/>
              </w:rPr>
            </w:pPr>
            <w:r>
              <w:rPr>
                <w:rFonts w:cs="Arial"/>
                <w:szCs w:val="18"/>
                <w:lang w:val="en-US"/>
              </w:rPr>
              <w:t>The modification has failed due to the precondition in the request is not fulfilled.</w:t>
            </w:r>
          </w:p>
          <w:p w14:paraId="2F7AD500" w14:textId="77777777" w:rsidR="00D01FCB" w:rsidRPr="007D4BE9" w:rsidRDefault="00D01FCB" w:rsidP="00450FEA">
            <w:pPr>
              <w:pStyle w:val="TAL"/>
              <w:rPr>
                <w:rFonts w:cs="Arial"/>
                <w:szCs w:val="18"/>
                <w:lang w:val="en-US"/>
              </w:rPr>
            </w:pPr>
          </w:p>
        </w:tc>
      </w:tr>
      <w:tr w:rsidR="00D01FCB" w:rsidRPr="00690A26" w14:paraId="4365D584" w14:textId="77777777" w:rsidTr="00450FE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8040" w14:textId="77777777" w:rsidR="00D01FCB" w:rsidRPr="00690A26" w:rsidRDefault="00D01FCB" w:rsidP="00450FEA">
            <w:pPr>
              <w:pStyle w:val="TAN"/>
            </w:pPr>
            <w:r w:rsidRPr="00690A26">
              <w:t>NOTE:</w:t>
            </w:r>
            <w:r w:rsidRPr="00690A26">
              <w:tab/>
            </w:r>
            <w:r w:rsidRPr="00690A26">
              <w:rPr>
                <w:noProof/>
              </w:rPr>
              <w:t xml:space="preserve">The mandatory </w:t>
            </w:r>
            <w:r w:rsidRPr="00690A26">
              <w:t xml:space="preserve">HTTP error status codes for the PATCH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34BD009F" w14:textId="77777777" w:rsidR="00D01FCB" w:rsidRDefault="00D01FCB" w:rsidP="00D01FCB"/>
    <w:p w14:paraId="51CD9B2B" w14:textId="77777777" w:rsidR="00D01FCB" w:rsidRDefault="00D01FCB" w:rsidP="00D01FCB">
      <w:pPr>
        <w:pStyle w:val="TH"/>
      </w:pPr>
      <w:r>
        <w:t xml:space="preserve">Table </w:t>
      </w:r>
      <w:r w:rsidRPr="00690A26">
        <w:t>6.1.3.3.3.3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01FCB" w:rsidRPr="00D67AB2" w14:paraId="45944A12"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69E6E" w14:textId="77777777" w:rsidR="00D01FCB" w:rsidRPr="00D67AB2" w:rsidRDefault="00D01FCB"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B8CBAE" w14:textId="77777777" w:rsidR="00D01FCB" w:rsidRPr="00D67AB2" w:rsidRDefault="00D01FCB"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ADDBA" w14:textId="77777777" w:rsidR="00D01FCB" w:rsidRPr="00D67AB2" w:rsidRDefault="00D01FCB"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C90ACD" w14:textId="77777777" w:rsidR="00D01FCB" w:rsidRPr="00D67AB2" w:rsidRDefault="00D01FCB"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B03955" w14:textId="77777777" w:rsidR="00D01FCB" w:rsidRPr="00D67AB2" w:rsidRDefault="00D01FCB" w:rsidP="00450FEA">
            <w:pPr>
              <w:pStyle w:val="TAH"/>
            </w:pPr>
            <w:r w:rsidRPr="00D67AB2">
              <w:t>Description</w:t>
            </w:r>
          </w:p>
        </w:tc>
      </w:tr>
      <w:tr w:rsidR="00D01FCB" w:rsidRPr="00D67AB2" w14:paraId="57A369D1"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EA665C" w14:textId="77777777" w:rsidR="00D01FCB" w:rsidRPr="00D67AB2" w:rsidRDefault="00D01FCB"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F65BEC0" w14:textId="77777777" w:rsidR="00D01FCB" w:rsidRPr="00D67AB2" w:rsidRDefault="00D01FCB"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5391BC" w14:textId="77777777" w:rsidR="00D01FCB" w:rsidRPr="00D67AB2" w:rsidRDefault="00D01FCB"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A0AA5CD" w14:textId="77777777" w:rsidR="00D01FCB" w:rsidRPr="00D67AB2" w:rsidRDefault="00D01FCB"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876E69" w14:textId="64C375E7" w:rsidR="00D01FCB" w:rsidRPr="00D67AB2" w:rsidRDefault="00D01FCB" w:rsidP="00450FEA">
            <w:pPr>
              <w:pStyle w:val="TAL"/>
            </w:pPr>
            <w:r w:rsidRPr="00D70312">
              <w:t xml:space="preserve">A URI pointing to the endpoint of </w:t>
            </w:r>
            <w:del w:id="76" w:author="Nokia" w:date="2021-07-22T15:09:00Z">
              <w:r w:rsidRPr="00D70312" w:rsidDel="0063125C">
                <w:delText xml:space="preserve">another </w:delText>
              </w:r>
            </w:del>
            <w:ins w:id="77" w:author="Nokia" w:date="2021-07-22T15:09:00Z">
              <w:r w:rsidR="0063125C">
                <w:t>the</w:t>
              </w:r>
              <w:r w:rsidR="0063125C" w:rsidRPr="00D70312">
                <w:t xml:space="preserve"> </w:t>
              </w:r>
            </w:ins>
            <w:r w:rsidRPr="00D70312">
              <w:t>N</w:t>
            </w:r>
            <w:r>
              <w:t>R</w:t>
            </w:r>
            <w:r w:rsidRPr="00D70312">
              <w:t xml:space="preserve">F service </w:t>
            </w:r>
            <w:r>
              <w:t xml:space="preserve">instance </w:t>
            </w:r>
            <w:r w:rsidRPr="00D70312">
              <w:t xml:space="preserve">to which the </w:t>
            </w:r>
            <w:r>
              <w:t>request</w:t>
            </w:r>
            <w:r w:rsidRPr="00D70312">
              <w:t xml:space="preserve"> should be sent</w:t>
            </w:r>
          </w:p>
        </w:tc>
      </w:tr>
    </w:tbl>
    <w:p w14:paraId="331F4F31" w14:textId="77777777" w:rsidR="00D01FCB" w:rsidRDefault="00D01FCB" w:rsidP="00D01FCB">
      <w:pPr>
        <w:rPr>
          <w:noProof/>
        </w:rPr>
      </w:pPr>
    </w:p>
    <w:p w14:paraId="532DE397" w14:textId="77777777" w:rsidR="00D01FCB" w:rsidRDefault="00D01FCB" w:rsidP="00D01FCB">
      <w:pPr>
        <w:pStyle w:val="TH"/>
      </w:pPr>
      <w:r>
        <w:t xml:space="preserve">Table </w:t>
      </w:r>
      <w:r w:rsidRPr="00690A26">
        <w:t>6.1.3.3.3.3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01FCB" w:rsidRPr="00D67AB2" w14:paraId="53251A19"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80FB10" w14:textId="77777777" w:rsidR="00D01FCB" w:rsidRPr="00D67AB2" w:rsidRDefault="00D01FCB"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2C5B2C" w14:textId="77777777" w:rsidR="00D01FCB" w:rsidRPr="00D67AB2" w:rsidRDefault="00D01FCB"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B26FF7" w14:textId="77777777" w:rsidR="00D01FCB" w:rsidRPr="00D67AB2" w:rsidRDefault="00D01FCB"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7E2D6C" w14:textId="77777777" w:rsidR="00D01FCB" w:rsidRPr="00D67AB2" w:rsidRDefault="00D01FCB"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A16825" w14:textId="77777777" w:rsidR="00D01FCB" w:rsidRPr="00D67AB2" w:rsidRDefault="00D01FCB" w:rsidP="00450FEA">
            <w:pPr>
              <w:pStyle w:val="TAH"/>
            </w:pPr>
            <w:r w:rsidRPr="00D67AB2">
              <w:t>Description</w:t>
            </w:r>
          </w:p>
        </w:tc>
      </w:tr>
      <w:tr w:rsidR="00D01FCB" w:rsidRPr="00D67AB2" w14:paraId="50E6CCBC"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715EF" w14:textId="77777777" w:rsidR="00D01FCB" w:rsidRPr="00D67AB2" w:rsidRDefault="00D01FCB"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AC15E64" w14:textId="77777777" w:rsidR="00D01FCB" w:rsidRPr="00D67AB2" w:rsidRDefault="00D01FCB"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4F2A19" w14:textId="77777777" w:rsidR="00D01FCB" w:rsidRPr="00D67AB2" w:rsidRDefault="00D01FCB"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30EE004" w14:textId="77777777" w:rsidR="00D01FCB" w:rsidRPr="00D67AB2" w:rsidRDefault="00D01FCB"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B4D89D" w14:textId="13892E61" w:rsidR="00D01FCB" w:rsidRPr="00D67AB2" w:rsidRDefault="00D01FCB" w:rsidP="00450FEA">
            <w:pPr>
              <w:pStyle w:val="TAL"/>
            </w:pPr>
            <w:r w:rsidRPr="00D70312">
              <w:t xml:space="preserve">A URI pointing to the endpoint of </w:t>
            </w:r>
            <w:del w:id="78" w:author="Nokia" w:date="2021-07-22T15:09:00Z">
              <w:r w:rsidRPr="00D70312" w:rsidDel="0063125C">
                <w:delText xml:space="preserve">another </w:delText>
              </w:r>
            </w:del>
            <w:ins w:id="79" w:author="Nokia" w:date="2021-07-22T15:09:00Z">
              <w:r w:rsidR="0063125C">
                <w:t>the</w:t>
              </w:r>
              <w:r w:rsidR="0063125C" w:rsidRPr="00D70312">
                <w:t xml:space="preserve"> </w:t>
              </w:r>
            </w:ins>
            <w:r w:rsidRPr="00D70312">
              <w:t>N</w:t>
            </w:r>
            <w:r>
              <w:t>R</w:t>
            </w:r>
            <w:r w:rsidRPr="00D70312">
              <w:t xml:space="preserve">F service </w:t>
            </w:r>
            <w:r>
              <w:t xml:space="preserve">instance </w:t>
            </w:r>
            <w:r w:rsidRPr="00D70312">
              <w:t xml:space="preserve">to which the </w:t>
            </w:r>
            <w:r>
              <w:t>request</w:t>
            </w:r>
            <w:r w:rsidRPr="00D70312">
              <w:t xml:space="preserve"> should be sent</w:t>
            </w:r>
          </w:p>
        </w:tc>
      </w:tr>
    </w:tbl>
    <w:p w14:paraId="41492FFF" w14:textId="77777777" w:rsidR="00D01FCB" w:rsidRPr="00690A26" w:rsidRDefault="00D01FCB" w:rsidP="00D01FCB"/>
    <w:p w14:paraId="2FC33276" w14:textId="77777777" w:rsidR="00D01FCB" w:rsidRDefault="00D01FCB" w:rsidP="00D01FCB">
      <w:pPr>
        <w:pStyle w:val="TH"/>
      </w:pPr>
      <w:r w:rsidRPr="00D67AB2">
        <w:t>Table 6.</w:t>
      </w:r>
      <w:r>
        <w:t>1</w:t>
      </w:r>
      <w:r w:rsidRPr="00D67AB2">
        <w:t>.</w:t>
      </w:r>
      <w:r>
        <w:t>3</w:t>
      </w:r>
      <w:r w:rsidRPr="00D67AB2">
        <w:t>.</w:t>
      </w:r>
      <w:r>
        <w:t>3.3.3</w:t>
      </w:r>
      <w:r w:rsidRPr="00D67AB2">
        <w:t>-</w:t>
      </w:r>
      <w:r>
        <w:t>6</w:t>
      </w:r>
      <w:r w:rsidRPr="00D67AB2">
        <w:t xml:space="preserve">: </w:t>
      </w:r>
      <w:r>
        <w:t>Headers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01FCB" w:rsidRPr="00D67AB2" w14:paraId="34990E54"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73B720" w14:textId="77777777" w:rsidR="00D01FCB" w:rsidRPr="00D67AB2" w:rsidRDefault="00D01FCB"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4533CB" w14:textId="77777777" w:rsidR="00D01FCB" w:rsidRPr="00D67AB2" w:rsidRDefault="00D01FCB"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E0E59D" w14:textId="77777777" w:rsidR="00D01FCB" w:rsidRPr="00D67AB2" w:rsidRDefault="00D01FCB"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57CF8" w14:textId="77777777" w:rsidR="00D01FCB" w:rsidRPr="00D67AB2" w:rsidRDefault="00D01FCB"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281420" w14:textId="77777777" w:rsidR="00D01FCB" w:rsidRPr="00D67AB2" w:rsidRDefault="00D01FCB" w:rsidP="00450FEA">
            <w:pPr>
              <w:pStyle w:val="TAH"/>
            </w:pPr>
            <w:r w:rsidRPr="00D67AB2">
              <w:t>Description</w:t>
            </w:r>
          </w:p>
        </w:tc>
      </w:tr>
      <w:tr w:rsidR="00D01FCB" w:rsidRPr="00D67AB2" w14:paraId="746C1E0F"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C78C59" w14:textId="77777777" w:rsidR="00D01FCB" w:rsidRPr="00D67AB2" w:rsidRDefault="00D01FCB" w:rsidP="00450FEA">
            <w:pPr>
              <w:pStyle w:val="TAL"/>
            </w:pPr>
            <w:r w:rsidRPr="007340C0">
              <w:t>If-Match</w:t>
            </w:r>
          </w:p>
        </w:tc>
        <w:tc>
          <w:tcPr>
            <w:tcW w:w="732" w:type="pct"/>
            <w:tcBorders>
              <w:top w:val="single" w:sz="4" w:space="0" w:color="auto"/>
              <w:left w:val="single" w:sz="6" w:space="0" w:color="000000"/>
              <w:bottom w:val="single" w:sz="4" w:space="0" w:color="auto"/>
              <w:right w:val="single" w:sz="6" w:space="0" w:color="000000"/>
            </w:tcBorders>
          </w:tcPr>
          <w:p w14:paraId="78601862" w14:textId="77777777" w:rsidR="00D01FCB" w:rsidRPr="00D67AB2" w:rsidRDefault="00D01FCB" w:rsidP="00450F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99450BB" w14:textId="77777777" w:rsidR="00D01FCB" w:rsidRPr="00D67AB2" w:rsidRDefault="00D01FCB" w:rsidP="00450FEA">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9E9C36A" w14:textId="77777777" w:rsidR="00D01FCB" w:rsidRPr="00D67AB2" w:rsidRDefault="00D01FCB" w:rsidP="00450FEA">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FA9D2A" w14:textId="77777777" w:rsidR="00D01FCB" w:rsidRPr="00D67AB2" w:rsidRDefault="00D01FCB" w:rsidP="00450FEA">
            <w:pPr>
              <w:pStyle w:val="TAL"/>
            </w:pPr>
            <w:r w:rsidRPr="007340C0">
              <w:t xml:space="preserve">Validator for conditional requests, as described in </w:t>
            </w:r>
            <w:proofErr w:type="spellStart"/>
            <w:r w:rsidRPr="007340C0">
              <w:t>IETF</w:t>
            </w:r>
            <w:proofErr w:type="spellEnd"/>
            <w:r>
              <w:t> </w:t>
            </w:r>
            <w:r w:rsidRPr="007340C0">
              <w:t>RFC</w:t>
            </w:r>
            <w:r>
              <w:t> </w:t>
            </w:r>
            <w:r w:rsidRPr="007340C0">
              <w:t>7232</w:t>
            </w:r>
            <w:r>
              <w:t> [19]</w:t>
            </w:r>
            <w:r w:rsidRPr="007340C0">
              <w:t xml:space="preserve">, </w:t>
            </w:r>
            <w:r>
              <w:t>clause </w:t>
            </w:r>
            <w:r w:rsidRPr="007340C0">
              <w:t>3.2</w:t>
            </w:r>
            <w:r>
              <w:t>.</w:t>
            </w:r>
          </w:p>
        </w:tc>
      </w:tr>
    </w:tbl>
    <w:p w14:paraId="72CA226D" w14:textId="77777777" w:rsidR="00D01FCB" w:rsidRDefault="00D01FCB" w:rsidP="00D01FCB"/>
    <w:p w14:paraId="4F97AEE6" w14:textId="77777777" w:rsidR="00D01FCB" w:rsidRDefault="00D01FCB" w:rsidP="00D01FCB">
      <w:pPr>
        <w:pStyle w:val="TH"/>
      </w:pPr>
      <w:r w:rsidRPr="00D67AB2">
        <w:t>Table 6.</w:t>
      </w:r>
      <w:r>
        <w:t>1</w:t>
      </w:r>
      <w:r w:rsidRPr="00D67AB2">
        <w:t>.</w:t>
      </w:r>
      <w:r>
        <w:t>3</w:t>
      </w:r>
      <w:r w:rsidRPr="00D67AB2">
        <w:t>.</w:t>
      </w:r>
      <w:r>
        <w:t>3.3.3-7</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01FCB" w:rsidRPr="00D67AB2" w14:paraId="65680464"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1D9EC6" w14:textId="77777777" w:rsidR="00D01FCB" w:rsidRPr="00D67AB2" w:rsidRDefault="00D01FCB"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0D703" w14:textId="77777777" w:rsidR="00D01FCB" w:rsidRPr="00D67AB2" w:rsidRDefault="00D01FCB"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257A10" w14:textId="77777777" w:rsidR="00D01FCB" w:rsidRPr="00D67AB2" w:rsidRDefault="00D01FCB"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C887D5" w14:textId="77777777" w:rsidR="00D01FCB" w:rsidRPr="00D67AB2" w:rsidRDefault="00D01FCB"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0FF649" w14:textId="77777777" w:rsidR="00D01FCB" w:rsidRPr="00D67AB2" w:rsidRDefault="00D01FCB" w:rsidP="00450FEA">
            <w:pPr>
              <w:pStyle w:val="TAH"/>
            </w:pPr>
            <w:r w:rsidRPr="00D67AB2">
              <w:t>Description</w:t>
            </w:r>
          </w:p>
        </w:tc>
      </w:tr>
      <w:tr w:rsidR="00D01FCB" w:rsidRPr="00D67AB2" w14:paraId="34AD6F17"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7D612B" w14:textId="77777777" w:rsidR="00D01FCB" w:rsidRDefault="00D01FCB" w:rsidP="00450FEA">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7F059D96" w14:textId="77777777" w:rsidR="00D01FCB" w:rsidRDefault="00D01FCB"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7B8412" w14:textId="77777777" w:rsidR="00D01FCB" w:rsidRDefault="00D01FCB" w:rsidP="00450FEA">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E8674B1" w14:textId="77777777" w:rsidR="00D01FCB" w:rsidRPr="00D67AB2" w:rsidRDefault="00D01FCB" w:rsidP="00450FE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376F16" w14:textId="77777777" w:rsidR="00D01FCB" w:rsidRDefault="00D01FCB" w:rsidP="00450FEA">
            <w:pPr>
              <w:pStyle w:val="TAL"/>
            </w:pPr>
            <w:r w:rsidRPr="007340C0">
              <w:t xml:space="preserve">Entity Tag containing a strong validator, described in </w:t>
            </w:r>
            <w:proofErr w:type="spellStart"/>
            <w:r w:rsidRPr="007340C0">
              <w:t>IETF</w:t>
            </w:r>
            <w:proofErr w:type="spellEnd"/>
            <w:r>
              <w:t> </w:t>
            </w:r>
            <w:r w:rsidRPr="007340C0">
              <w:t>RFC</w:t>
            </w:r>
            <w:r>
              <w:t> </w:t>
            </w:r>
            <w:r w:rsidRPr="007340C0">
              <w:t>7232</w:t>
            </w:r>
            <w:r>
              <w:t> [19]</w:t>
            </w:r>
            <w:r w:rsidRPr="007340C0">
              <w:t xml:space="preserve">, </w:t>
            </w:r>
            <w:r>
              <w:t>clause </w:t>
            </w:r>
            <w:r w:rsidRPr="007340C0">
              <w:t>2.3</w:t>
            </w:r>
            <w:r>
              <w:t>.</w:t>
            </w:r>
          </w:p>
        </w:tc>
      </w:tr>
    </w:tbl>
    <w:p w14:paraId="7C8BA5DC" w14:textId="77777777" w:rsidR="00D01FCB" w:rsidRPr="00690A26" w:rsidRDefault="00D01FCB" w:rsidP="00D01FCB"/>
    <w:p w14:paraId="324C777B" w14:textId="77777777" w:rsidR="005B0AFE" w:rsidRDefault="005B0AFE" w:rsidP="005B0AFE"/>
    <w:p w14:paraId="3A906A46" w14:textId="77777777" w:rsidR="005B0AFE" w:rsidRPr="00B3056F" w:rsidRDefault="005B0AFE" w:rsidP="005B0AFE"/>
    <w:p w14:paraId="01AFF0E5" w14:textId="77777777" w:rsidR="005B0AFE" w:rsidRDefault="005B0AFE" w:rsidP="005B0AFE">
      <w:pPr>
        <w:rPr>
          <w:lang w:val="en-US"/>
        </w:rPr>
      </w:pPr>
    </w:p>
    <w:p w14:paraId="55B943BA" w14:textId="77777777" w:rsidR="005B0AFE" w:rsidRPr="00121D88" w:rsidRDefault="005B0AFE" w:rsidP="005B0A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DBF051" w14:textId="77777777" w:rsidR="003145E8" w:rsidRPr="00690A26" w:rsidRDefault="003145E8" w:rsidP="003145E8">
      <w:pPr>
        <w:pStyle w:val="Heading6"/>
      </w:pPr>
      <w:bookmarkStart w:id="80" w:name="_Toc24937631"/>
      <w:bookmarkStart w:id="81" w:name="_Toc33962446"/>
      <w:bookmarkStart w:id="82" w:name="_Toc42883208"/>
      <w:bookmarkStart w:id="83" w:name="_Toc49733076"/>
      <w:bookmarkStart w:id="84" w:name="_Toc56684933"/>
      <w:bookmarkStart w:id="85" w:name="_Toc74948307"/>
      <w:r w:rsidRPr="00690A26">
        <w:t>6.1.3.3.3.4</w:t>
      </w:r>
      <w:r w:rsidRPr="00690A26">
        <w:tab/>
        <w:t>DELETE</w:t>
      </w:r>
      <w:bookmarkEnd w:id="80"/>
      <w:bookmarkEnd w:id="81"/>
      <w:bookmarkEnd w:id="82"/>
      <w:bookmarkEnd w:id="83"/>
      <w:bookmarkEnd w:id="84"/>
      <w:bookmarkEnd w:id="85"/>
    </w:p>
    <w:p w14:paraId="0E9F0C86" w14:textId="77777777" w:rsidR="003145E8" w:rsidRPr="00690A26" w:rsidRDefault="003145E8" w:rsidP="003145E8">
      <w:r w:rsidRPr="00690A26">
        <w:t>This method deregisters an existing NF instance from the NRF.</w:t>
      </w:r>
    </w:p>
    <w:p w14:paraId="06B033E5" w14:textId="77777777" w:rsidR="003145E8" w:rsidRPr="00690A26" w:rsidRDefault="003145E8" w:rsidP="003145E8">
      <w:r w:rsidRPr="00690A26">
        <w:t>This method shall support the URI query parameters specified in table 6.1.3.3.3.4-1.</w:t>
      </w:r>
    </w:p>
    <w:p w14:paraId="30C3890C" w14:textId="77777777" w:rsidR="003145E8" w:rsidRPr="00690A26" w:rsidRDefault="003145E8" w:rsidP="003145E8">
      <w:pPr>
        <w:pStyle w:val="TH"/>
        <w:rPr>
          <w:rFonts w:cs="Arial"/>
        </w:rPr>
      </w:pPr>
      <w:r w:rsidRPr="00690A26">
        <w:t>Table 6.1.3.3.3.4-1: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3145E8" w:rsidRPr="00690A26" w14:paraId="3EADC06E"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D5551" w14:textId="77777777" w:rsidR="003145E8" w:rsidRPr="00690A26" w:rsidRDefault="003145E8" w:rsidP="00450FEA">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6EFAF6" w14:textId="77777777" w:rsidR="003145E8" w:rsidRPr="00690A26" w:rsidRDefault="003145E8" w:rsidP="00450FEA">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D9E96D8" w14:textId="77777777" w:rsidR="003145E8" w:rsidRPr="00690A26" w:rsidRDefault="003145E8" w:rsidP="00450FEA">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080DB078" w14:textId="77777777" w:rsidR="003145E8" w:rsidRPr="00690A26" w:rsidRDefault="003145E8" w:rsidP="00450FEA">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10379076" w14:textId="77777777" w:rsidR="003145E8" w:rsidRPr="00690A26" w:rsidRDefault="003145E8" w:rsidP="00450FEA">
            <w:pPr>
              <w:pStyle w:val="TAH"/>
            </w:pPr>
            <w:r w:rsidRPr="00690A26">
              <w:t>Description</w:t>
            </w:r>
          </w:p>
        </w:tc>
      </w:tr>
      <w:tr w:rsidR="003145E8" w:rsidRPr="00690A26" w14:paraId="16A60FE1"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BC1354" w14:textId="77777777" w:rsidR="003145E8" w:rsidRPr="00690A26" w:rsidRDefault="003145E8" w:rsidP="00450FEA">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0C3E4F6A" w14:textId="77777777" w:rsidR="003145E8" w:rsidRPr="00690A26" w:rsidRDefault="003145E8" w:rsidP="00450FEA">
            <w:pPr>
              <w:pStyle w:val="TAL"/>
            </w:pPr>
          </w:p>
        </w:tc>
        <w:tc>
          <w:tcPr>
            <w:tcW w:w="597" w:type="pct"/>
            <w:tcBorders>
              <w:top w:val="single" w:sz="4" w:space="0" w:color="auto"/>
              <w:left w:val="single" w:sz="6" w:space="0" w:color="000000"/>
              <w:bottom w:val="single" w:sz="6" w:space="0" w:color="000000"/>
              <w:right w:val="single" w:sz="6" w:space="0" w:color="000000"/>
            </w:tcBorders>
          </w:tcPr>
          <w:p w14:paraId="4D795D70" w14:textId="77777777" w:rsidR="003145E8" w:rsidRPr="00690A26" w:rsidRDefault="003145E8" w:rsidP="00450FEA">
            <w:pPr>
              <w:pStyle w:val="TAC"/>
            </w:pPr>
          </w:p>
        </w:tc>
        <w:tc>
          <w:tcPr>
            <w:tcW w:w="873" w:type="pct"/>
            <w:tcBorders>
              <w:top w:val="single" w:sz="4" w:space="0" w:color="auto"/>
              <w:left w:val="single" w:sz="6" w:space="0" w:color="000000"/>
              <w:bottom w:val="single" w:sz="6" w:space="0" w:color="000000"/>
              <w:right w:val="single" w:sz="6" w:space="0" w:color="000000"/>
            </w:tcBorders>
          </w:tcPr>
          <w:p w14:paraId="440279EA" w14:textId="77777777" w:rsidR="003145E8" w:rsidRPr="00690A26" w:rsidRDefault="003145E8" w:rsidP="00450FEA">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E0BD2E3" w14:textId="77777777" w:rsidR="003145E8" w:rsidRPr="00690A26" w:rsidRDefault="003145E8" w:rsidP="00450FEA">
            <w:pPr>
              <w:pStyle w:val="TAL"/>
            </w:pPr>
          </w:p>
        </w:tc>
      </w:tr>
    </w:tbl>
    <w:p w14:paraId="7BBBF42A" w14:textId="77777777" w:rsidR="003145E8" w:rsidRPr="00690A26" w:rsidRDefault="003145E8" w:rsidP="003145E8"/>
    <w:p w14:paraId="7492EFC2" w14:textId="77777777" w:rsidR="003145E8" w:rsidRPr="00690A26" w:rsidRDefault="003145E8" w:rsidP="003145E8">
      <w:r w:rsidRPr="00690A26">
        <w:t>This method shall support the request data structures specified in table 6.1.3.3.3.4-2 and the response data structures and response codes specified in table 6.1.3.3.3.4-3.</w:t>
      </w:r>
    </w:p>
    <w:p w14:paraId="4404D319" w14:textId="77777777" w:rsidR="003145E8" w:rsidRPr="00690A26" w:rsidRDefault="003145E8" w:rsidP="003145E8">
      <w:pPr>
        <w:pStyle w:val="TH"/>
      </w:pPr>
      <w:r w:rsidRPr="00690A26">
        <w:t>Table 6.1.3.3.3.4-2: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145E8" w:rsidRPr="00690A26" w14:paraId="1C6465AA" w14:textId="77777777" w:rsidTr="00450FE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233609" w14:textId="77777777" w:rsidR="003145E8" w:rsidRPr="00690A26" w:rsidRDefault="003145E8" w:rsidP="00450FEA">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9DCA37A" w14:textId="77777777" w:rsidR="003145E8" w:rsidRPr="00690A26" w:rsidRDefault="003145E8" w:rsidP="00450FEA">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0785F9B" w14:textId="77777777" w:rsidR="003145E8" w:rsidRPr="00690A26" w:rsidRDefault="003145E8" w:rsidP="00450FEA">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4F88073" w14:textId="77777777" w:rsidR="003145E8" w:rsidRPr="00690A26" w:rsidRDefault="003145E8" w:rsidP="00450FEA">
            <w:pPr>
              <w:pStyle w:val="TAH"/>
            </w:pPr>
            <w:r w:rsidRPr="00690A26">
              <w:t>Description</w:t>
            </w:r>
          </w:p>
        </w:tc>
      </w:tr>
      <w:tr w:rsidR="003145E8" w:rsidRPr="00690A26" w14:paraId="54173C3B" w14:textId="77777777" w:rsidTr="00450FE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9CF2D7" w14:textId="77777777" w:rsidR="003145E8" w:rsidRPr="00690A26" w:rsidRDefault="003145E8" w:rsidP="00450FEA">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A1CF1E7" w14:textId="77777777" w:rsidR="003145E8" w:rsidRPr="00690A26" w:rsidRDefault="003145E8" w:rsidP="00450FEA">
            <w:pPr>
              <w:pStyle w:val="TAC"/>
            </w:pPr>
          </w:p>
        </w:tc>
        <w:tc>
          <w:tcPr>
            <w:tcW w:w="3331" w:type="dxa"/>
            <w:tcBorders>
              <w:top w:val="single" w:sz="4" w:space="0" w:color="auto"/>
              <w:left w:val="single" w:sz="6" w:space="0" w:color="000000"/>
              <w:bottom w:val="single" w:sz="6" w:space="0" w:color="000000"/>
              <w:right w:val="single" w:sz="6" w:space="0" w:color="000000"/>
            </w:tcBorders>
          </w:tcPr>
          <w:p w14:paraId="737915EA" w14:textId="77777777" w:rsidR="003145E8" w:rsidRPr="00690A26" w:rsidRDefault="003145E8" w:rsidP="00450FEA">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74A9A89" w14:textId="77777777" w:rsidR="003145E8" w:rsidRPr="00690A26" w:rsidRDefault="003145E8" w:rsidP="00450FEA">
            <w:pPr>
              <w:pStyle w:val="TAL"/>
            </w:pPr>
          </w:p>
        </w:tc>
      </w:tr>
    </w:tbl>
    <w:p w14:paraId="1A6E81B2" w14:textId="77777777" w:rsidR="003145E8" w:rsidRPr="00690A26" w:rsidRDefault="003145E8" w:rsidP="003145E8"/>
    <w:p w14:paraId="1C725079" w14:textId="77777777" w:rsidR="003145E8" w:rsidRPr="00690A26" w:rsidRDefault="003145E8" w:rsidP="003145E8">
      <w:pPr>
        <w:pStyle w:val="TH"/>
      </w:pPr>
      <w:r w:rsidRPr="00690A26">
        <w:t>Table 6.1.3.3.3.4-3: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3145E8" w:rsidRPr="00690A26" w14:paraId="729233EC"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85FE62" w14:textId="77777777" w:rsidR="003145E8" w:rsidRPr="00690A26" w:rsidRDefault="003145E8" w:rsidP="00450FEA">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77CD9ED" w14:textId="77777777" w:rsidR="003145E8" w:rsidRPr="00690A26" w:rsidRDefault="003145E8" w:rsidP="00450FEA">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BC1619F" w14:textId="77777777" w:rsidR="003145E8" w:rsidRPr="00690A26" w:rsidRDefault="003145E8" w:rsidP="00450FEA">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4CAC271" w14:textId="77777777" w:rsidR="003145E8" w:rsidRPr="00690A26" w:rsidRDefault="003145E8" w:rsidP="00450FEA">
            <w:pPr>
              <w:pStyle w:val="TAH"/>
            </w:pPr>
            <w:r w:rsidRPr="00690A26">
              <w:t>Response</w:t>
            </w:r>
          </w:p>
          <w:p w14:paraId="41922CF0" w14:textId="77777777" w:rsidR="003145E8" w:rsidRPr="00690A26" w:rsidRDefault="003145E8" w:rsidP="00450FEA">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1FD2BC65" w14:textId="77777777" w:rsidR="003145E8" w:rsidRPr="00690A26" w:rsidRDefault="003145E8" w:rsidP="00450FEA">
            <w:pPr>
              <w:pStyle w:val="TAH"/>
            </w:pPr>
            <w:r w:rsidRPr="00690A26">
              <w:t>Description</w:t>
            </w:r>
          </w:p>
        </w:tc>
      </w:tr>
      <w:tr w:rsidR="003145E8" w:rsidRPr="00690A26" w14:paraId="185B1A5E"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DEDEA4" w14:textId="77777777" w:rsidR="003145E8" w:rsidRPr="00690A26" w:rsidRDefault="003145E8" w:rsidP="00450FEA">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1A1027CD" w14:textId="77777777" w:rsidR="003145E8" w:rsidRPr="00690A26" w:rsidRDefault="003145E8" w:rsidP="00450FEA">
            <w:pPr>
              <w:pStyle w:val="TAC"/>
            </w:pPr>
          </w:p>
        </w:tc>
        <w:tc>
          <w:tcPr>
            <w:tcW w:w="737" w:type="pct"/>
            <w:tcBorders>
              <w:top w:val="single" w:sz="4" w:space="0" w:color="auto"/>
              <w:left w:val="single" w:sz="6" w:space="0" w:color="000000"/>
              <w:bottom w:val="single" w:sz="4" w:space="0" w:color="auto"/>
              <w:right w:val="single" w:sz="6" w:space="0" w:color="000000"/>
            </w:tcBorders>
          </w:tcPr>
          <w:p w14:paraId="78D39E70" w14:textId="77777777" w:rsidR="003145E8" w:rsidRPr="00690A26" w:rsidRDefault="003145E8" w:rsidP="00450FEA">
            <w:pPr>
              <w:pStyle w:val="TAL"/>
            </w:pPr>
          </w:p>
        </w:tc>
        <w:tc>
          <w:tcPr>
            <w:tcW w:w="966" w:type="pct"/>
            <w:tcBorders>
              <w:top w:val="single" w:sz="4" w:space="0" w:color="auto"/>
              <w:left w:val="single" w:sz="6" w:space="0" w:color="000000"/>
              <w:bottom w:val="single" w:sz="4" w:space="0" w:color="auto"/>
              <w:right w:val="single" w:sz="6" w:space="0" w:color="000000"/>
            </w:tcBorders>
          </w:tcPr>
          <w:p w14:paraId="69722D04" w14:textId="77777777" w:rsidR="003145E8" w:rsidRPr="00690A26" w:rsidRDefault="003145E8" w:rsidP="00450FEA">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C35D5E2" w14:textId="77777777" w:rsidR="003145E8" w:rsidRPr="00690A26" w:rsidRDefault="003145E8" w:rsidP="00450FEA">
            <w:pPr>
              <w:pStyle w:val="TAL"/>
            </w:pPr>
          </w:p>
        </w:tc>
      </w:tr>
      <w:tr w:rsidR="003145E8" w:rsidRPr="00690A26" w14:paraId="34BB8AB7"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0F44C3" w14:textId="77777777" w:rsidR="003145E8" w:rsidRPr="00690A26" w:rsidRDefault="003145E8" w:rsidP="00450FEA">
            <w:pPr>
              <w:pStyle w:val="TAL"/>
            </w:pPr>
            <w:proofErr w:type="spellStart"/>
            <w:r>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36CDEB05" w14:textId="77777777" w:rsidR="003145E8" w:rsidRPr="00690A26" w:rsidRDefault="003145E8"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4BDF42A" w14:textId="77777777" w:rsidR="003145E8" w:rsidRPr="00690A26" w:rsidRDefault="003145E8"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564C9E76" w14:textId="77777777" w:rsidR="003145E8" w:rsidRPr="00690A26" w:rsidRDefault="003145E8" w:rsidP="00450FEA">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15527D5" w14:textId="77777777" w:rsidR="003145E8" w:rsidRDefault="003145E8" w:rsidP="00450FEA">
            <w:pPr>
              <w:pStyle w:val="TAL"/>
              <w:rPr>
                <w:ins w:id="86" w:author="Nokia" w:date="2021-07-26T21:00:00Z"/>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5467FF57" w14:textId="5AE5EC3F" w:rsidR="005A01E6" w:rsidRPr="00690A26" w:rsidRDefault="005A01E6" w:rsidP="00450FEA">
            <w:pPr>
              <w:pStyle w:val="TAL"/>
            </w:pPr>
            <w:ins w:id="87" w:author="Nokia" w:date="2021-07-26T21:00: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3145E8" w:rsidRPr="00690A26" w14:paraId="4838922F"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C56DB8" w14:textId="77777777" w:rsidR="003145E8" w:rsidRPr="00690A26" w:rsidRDefault="003145E8" w:rsidP="00450FEA">
            <w:pPr>
              <w:pStyle w:val="TAL"/>
            </w:pPr>
            <w:proofErr w:type="spellStart"/>
            <w:r>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460EDA26" w14:textId="77777777" w:rsidR="003145E8" w:rsidRPr="00690A26" w:rsidRDefault="003145E8"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42D3C762" w14:textId="77777777" w:rsidR="003145E8" w:rsidRPr="00690A26" w:rsidRDefault="003145E8"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5194E3CD" w14:textId="77777777" w:rsidR="003145E8" w:rsidRPr="00690A26" w:rsidRDefault="003145E8" w:rsidP="00450FEA">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3EB94A2" w14:textId="77777777" w:rsidR="003145E8" w:rsidRDefault="003145E8" w:rsidP="00450FEA">
            <w:pPr>
              <w:pStyle w:val="TAL"/>
              <w:rPr>
                <w:ins w:id="88" w:author="Nokia" w:date="2021-07-26T21:00:00Z"/>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57F40A36" w14:textId="2FB211F3" w:rsidR="005A01E6" w:rsidRPr="00690A26" w:rsidRDefault="005A01E6" w:rsidP="00450FEA">
            <w:pPr>
              <w:pStyle w:val="TAL"/>
            </w:pPr>
            <w:ins w:id="89" w:author="Nokia" w:date="2021-07-26T21:00: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3145E8" w:rsidRPr="00690A26" w14:paraId="49BBAC98" w14:textId="77777777" w:rsidTr="00450FE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D4CE360" w14:textId="77777777" w:rsidR="003145E8" w:rsidRPr="00690A26" w:rsidRDefault="003145E8" w:rsidP="00450FEA">
            <w:pPr>
              <w:pStyle w:val="TAN"/>
            </w:pPr>
            <w:r w:rsidRPr="00690A26">
              <w:t>NOTE:</w:t>
            </w:r>
            <w:r w:rsidRPr="00690A26">
              <w:tab/>
            </w:r>
            <w:r w:rsidRPr="00690A26">
              <w:rPr>
                <w:noProof/>
              </w:rPr>
              <w:t xml:space="preserve">The mandatory </w:t>
            </w:r>
            <w:r w:rsidRPr="00690A26">
              <w:t xml:space="preserve">HTTP error status codes for the </w:t>
            </w:r>
            <w:r w:rsidRPr="00690A26">
              <w:rPr>
                <w:rFonts w:hint="eastAsia"/>
                <w:lang w:eastAsia="zh-CN"/>
              </w:rPr>
              <w:t>DELETE</w:t>
            </w:r>
            <w:r w:rsidRPr="00690A26">
              <w:t xml:space="preserve">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3FD93170" w14:textId="77777777" w:rsidR="003145E8" w:rsidRDefault="003145E8" w:rsidP="003145E8"/>
    <w:p w14:paraId="0A4A76F3" w14:textId="77777777" w:rsidR="003145E8" w:rsidRDefault="003145E8" w:rsidP="003145E8">
      <w:pPr>
        <w:pStyle w:val="TH"/>
      </w:pPr>
      <w:r>
        <w:t xml:space="preserve">Table </w:t>
      </w:r>
      <w:r w:rsidRPr="00690A26">
        <w:t>6.1.3.3.3.4</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145E8" w:rsidRPr="00D67AB2" w14:paraId="45DEEBB8"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C1F2E9" w14:textId="77777777" w:rsidR="003145E8" w:rsidRPr="00D67AB2" w:rsidRDefault="003145E8"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90BC0B" w14:textId="77777777" w:rsidR="003145E8" w:rsidRPr="00D67AB2" w:rsidRDefault="003145E8"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8AE550" w14:textId="77777777" w:rsidR="003145E8" w:rsidRPr="00D67AB2" w:rsidRDefault="003145E8"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8BF671" w14:textId="77777777" w:rsidR="003145E8" w:rsidRPr="00D67AB2" w:rsidRDefault="003145E8"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A38BA" w14:textId="77777777" w:rsidR="003145E8" w:rsidRPr="00D67AB2" w:rsidRDefault="003145E8" w:rsidP="00450FEA">
            <w:pPr>
              <w:pStyle w:val="TAH"/>
            </w:pPr>
            <w:r w:rsidRPr="00D67AB2">
              <w:t>Description</w:t>
            </w:r>
          </w:p>
        </w:tc>
      </w:tr>
      <w:tr w:rsidR="003145E8" w:rsidRPr="00D67AB2" w14:paraId="1E887DCF"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05DBDF" w14:textId="77777777" w:rsidR="003145E8" w:rsidRPr="00D67AB2" w:rsidRDefault="003145E8"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FD0AE50" w14:textId="77777777" w:rsidR="003145E8" w:rsidRPr="00D67AB2" w:rsidRDefault="003145E8"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3BC04A9" w14:textId="77777777" w:rsidR="003145E8" w:rsidRPr="00D67AB2" w:rsidRDefault="003145E8"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F0B99D1" w14:textId="77777777" w:rsidR="003145E8" w:rsidRPr="00D67AB2" w:rsidRDefault="003145E8"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18B946" w14:textId="4C29143E" w:rsidR="003145E8" w:rsidRPr="00D67AB2" w:rsidRDefault="003145E8" w:rsidP="00450FEA">
            <w:pPr>
              <w:pStyle w:val="TAL"/>
            </w:pPr>
            <w:r w:rsidRPr="00D70312">
              <w:t xml:space="preserve">A URI pointing to the endpoint of </w:t>
            </w:r>
            <w:del w:id="90" w:author="Nokia" w:date="2021-07-22T15:10:00Z">
              <w:r w:rsidRPr="00D70312" w:rsidDel="0063125C">
                <w:delText xml:space="preserve">another </w:delText>
              </w:r>
            </w:del>
            <w:ins w:id="91" w:author="Nokia" w:date="2021-07-22T15:10:00Z">
              <w:r w:rsidR="0063125C">
                <w:t>the</w:t>
              </w:r>
              <w:r w:rsidR="0063125C" w:rsidRPr="00D70312">
                <w:t xml:space="preserve"> </w:t>
              </w:r>
            </w:ins>
            <w:r w:rsidRPr="00D70312">
              <w:t>N</w:t>
            </w:r>
            <w:r>
              <w:t>R</w:t>
            </w:r>
            <w:r w:rsidRPr="00D70312">
              <w:t xml:space="preserve">F service </w:t>
            </w:r>
            <w:r>
              <w:t xml:space="preserve">instance </w:t>
            </w:r>
            <w:r w:rsidRPr="00D70312">
              <w:t xml:space="preserve">to which the </w:t>
            </w:r>
            <w:r>
              <w:t>request</w:t>
            </w:r>
            <w:r w:rsidRPr="00D70312">
              <w:t xml:space="preserve"> should be sent</w:t>
            </w:r>
          </w:p>
        </w:tc>
      </w:tr>
    </w:tbl>
    <w:p w14:paraId="754F3DB2" w14:textId="77777777" w:rsidR="003145E8" w:rsidRDefault="003145E8" w:rsidP="003145E8">
      <w:pPr>
        <w:rPr>
          <w:noProof/>
        </w:rPr>
      </w:pPr>
    </w:p>
    <w:p w14:paraId="7BFECB26" w14:textId="77777777" w:rsidR="003145E8" w:rsidRDefault="003145E8" w:rsidP="003145E8">
      <w:pPr>
        <w:pStyle w:val="TH"/>
      </w:pPr>
      <w:r>
        <w:t xml:space="preserve">Table </w:t>
      </w:r>
      <w:r w:rsidRPr="00690A26">
        <w:t>6.1.3.3.3.4</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145E8" w:rsidRPr="00D67AB2" w14:paraId="23261C69"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C469D0" w14:textId="77777777" w:rsidR="003145E8" w:rsidRPr="00D67AB2" w:rsidRDefault="003145E8"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1C37E4" w14:textId="77777777" w:rsidR="003145E8" w:rsidRPr="00D67AB2" w:rsidRDefault="003145E8"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98EBE3" w14:textId="77777777" w:rsidR="003145E8" w:rsidRPr="00D67AB2" w:rsidRDefault="003145E8"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9E36F0" w14:textId="77777777" w:rsidR="003145E8" w:rsidRPr="00D67AB2" w:rsidRDefault="003145E8"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AE5601" w14:textId="77777777" w:rsidR="003145E8" w:rsidRPr="00D67AB2" w:rsidRDefault="003145E8" w:rsidP="00450FEA">
            <w:pPr>
              <w:pStyle w:val="TAH"/>
            </w:pPr>
            <w:r w:rsidRPr="00D67AB2">
              <w:t>Description</w:t>
            </w:r>
          </w:p>
        </w:tc>
      </w:tr>
      <w:tr w:rsidR="003145E8" w:rsidRPr="00D67AB2" w14:paraId="188ED5AB"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1CBCE4" w14:textId="77777777" w:rsidR="003145E8" w:rsidRPr="00D67AB2" w:rsidRDefault="003145E8"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1873B03" w14:textId="77777777" w:rsidR="003145E8" w:rsidRPr="00D67AB2" w:rsidRDefault="003145E8"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EFC72B" w14:textId="77777777" w:rsidR="003145E8" w:rsidRPr="00D67AB2" w:rsidRDefault="003145E8"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8B897BC" w14:textId="77777777" w:rsidR="003145E8" w:rsidRPr="00D67AB2" w:rsidRDefault="003145E8"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A1DC57" w14:textId="4BC2BDA6" w:rsidR="003145E8" w:rsidRPr="00D67AB2" w:rsidRDefault="003145E8" w:rsidP="00450FEA">
            <w:pPr>
              <w:pStyle w:val="TAL"/>
            </w:pPr>
            <w:r w:rsidRPr="00D70312">
              <w:t xml:space="preserve">A URI pointing to the endpoint of </w:t>
            </w:r>
            <w:del w:id="92" w:author="Nokia" w:date="2021-07-22T15:10:00Z">
              <w:r w:rsidRPr="00D70312" w:rsidDel="0063125C">
                <w:delText xml:space="preserve">another </w:delText>
              </w:r>
            </w:del>
            <w:ins w:id="93" w:author="Nokia" w:date="2021-07-22T15:10:00Z">
              <w:r w:rsidR="0063125C">
                <w:t>the</w:t>
              </w:r>
              <w:r w:rsidR="0063125C" w:rsidRPr="00D70312">
                <w:t xml:space="preserve"> </w:t>
              </w:r>
            </w:ins>
            <w:r w:rsidRPr="00D70312">
              <w:t>N</w:t>
            </w:r>
            <w:r>
              <w:t>R</w:t>
            </w:r>
            <w:r w:rsidRPr="00D70312">
              <w:t xml:space="preserve">F service </w:t>
            </w:r>
            <w:r>
              <w:t xml:space="preserve">instance </w:t>
            </w:r>
            <w:r w:rsidRPr="00D70312">
              <w:t xml:space="preserve">to which the </w:t>
            </w:r>
            <w:r>
              <w:t>request</w:t>
            </w:r>
            <w:r w:rsidRPr="00D70312">
              <w:t xml:space="preserve"> should be sent</w:t>
            </w:r>
          </w:p>
        </w:tc>
      </w:tr>
    </w:tbl>
    <w:p w14:paraId="3AA7AF81" w14:textId="77777777" w:rsidR="003145E8" w:rsidRPr="00690A26" w:rsidRDefault="003145E8" w:rsidP="003145E8"/>
    <w:p w14:paraId="3F681BCD" w14:textId="77777777" w:rsidR="005B0AFE" w:rsidRDefault="005B0AFE" w:rsidP="005B0AFE"/>
    <w:p w14:paraId="17FF612A" w14:textId="77777777" w:rsidR="005B0AFE" w:rsidRPr="00B3056F" w:rsidRDefault="005B0AFE" w:rsidP="005B0AFE"/>
    <w:p w14:paraId="03D34642" w14:textId="77777777" w:rsidR="005B0AFE" w:rsidRDefault="005B0AFE" w:rsidP="005B0AFE">
      <w:pPr>
        <w:rPr>
          <w:lang w:val="en-US"/>
        </w:rPr>
      </w:pPr>
    </w:p>
    <w:p w14:paraId="5B3B08BF" w14:textId="77777777" w:rsidR="005B0AFE" w:rsidRPr="00121D88" w:rsidRDefault="005B0AFE" w:rsidP="005B0A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7E47B1" w14:textId="77777777" w:rsidR="0043644E" w:rsidRPr="00690A26" w:rsidRDefault="0043644E" w:rsidP="0043644E">
      <w:pPr>
        <w:pStyle w:val="Heading6"/>
      </w:pPr>
      <w:bookmarkStart w:id="94" w:name="_Toc24937636"/>
      <w:bookmarkStart w:id="95" w:name="_Toc33962451"/>
      <w:bookmarkStart w:id="96" w:name="_Toc42883213"/>
      <w:bookmarkStart w:id="97" w:name="_Toc49733081"/>
      <w:bookmarkStart w:id="98" w:name="_Toc56684938"/>
      <w:bookmarkStart w:id="99" w:name="_Toc74948312"/>
      <w:r w:rsidRPr="00690A26">
        <w:t>6.1.3.4.3.1</w:t>
      </w:r>
      <w:r w:rsidRPr="00690A26">
        <w:tab/>
        <w:t>POST</w:t>
      </w:r>
      <w:bookmarkEnd w:id="94"/>
      <w:bookmarkEnd w:id="95"/>
      <w:bookmarkEnd w:id="96"/>
      <w:bookmarkEnd w:id="97"/>
      <w:bookmarkEnd w:id="98"/>
      <w:bookmarkEnd w:id="99"/>
    </w:p>
    <w:p w14:paraId="6E911E66" w14:textId="77777777" w:rsidR="0043644E" w:rsidRPr="00690A26" w:rsidRDefault="0043644E" w:rsidP="0043644E">
      <w:r w:rsidRPr="00690A26">
        <w:t>This method creates a new subscription. This method shall support the URI query parameters specified in table 6.1.3.4.3.1-1.</w:t>
      </w:r>
    </w:p>
    <w:p w14:paraId="50482BBC" w14:textId="77777777" w:rsidR="0043644E" w:rsidRPr="00690A26" w:rsidRDefault="0043644E" w:rsidP="0043644E">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43644E" w:rsidRPr="00690A26" w14:paraId="2A9F08BB"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C2AEB9" w14:textId="77777777" w:rsidR="0043644E" w:rsidRPr="00690A26" w:rsidRDefault="0043644E" w:rsidP="00450FEA">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B5F0D4" w14:textId="77777777" w:rsidR="0043644E" w:rsidRPr="00690A26" w:rsidRDefault="0043644E" w:rsidP="00450FEA">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CE4FE82" w14:textId="77777777" w:rsidR="0043644E" w:rsidRPr="00690A26" w:rsidRDefault="0043644E" w:rsidP="00450FEA">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804A70E" w14:textId="77777777" w:rsidR="0043644E" w:rsidRPr="00690A26" w:rsidRDefault="0043644E" w:rsidP="00450FEA">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899828" w14:textId="77777777" w:rsidR="0043644E" w:rsidRPr="00690A26" w:rsidRDefault="0043644E" w:rsidP="00450FEA">
            <w:pPr>
              <w:pStyle w:val="TAH"/>
            </w:pPr>
            <w:r w:rsidRPr="00690A26">
              <w:t>Description</w:t>
            </w:r>
          </w:p>
        </w:tc>
      </w:tr>
      <w:tr w:rsidR="0043644E" w:rsidRPr="00690A26" w14:paraId="3DBF41C5"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1EAB60" w14:textId="77777777" w:rsidR="0043644E" w:rsidRPr="00690A26" w:rsidRDefault="0043644E" w:rsidP="00450FEA">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5DA1599D" w14:textId="77777777" w:rsidR="0043644E" w:rsidRPr="00690A26" w:rsidRDefault="0043644E" w:rsidP="00450FEA">
            <w:pPr>
              <w:pStyle w:val="TAL"/>
            </w:pPr>
          </w:p>
        </w:tc>
        <w:tc>
          <w:tcPr>
            <w:tcW w:w="597" w:type="pct"/>
            <w:tcBorders>
              <w:top w:val="single" w:sz="4" w:space="0" w:color="auto"/>
              <w:left w:val="single" w:sz="6" w:space="0" w:color="000000"/>
              <w:bottom w:val="single" w:sz="6" w:space="0" w:color="000000"/>
              <w:right w:val="single" w:sz="6" w:space="0" w:color="000000"/>
            </w:tcBorders>
          </w:tcPr>
          <w:p w14:paraId="11F7D0C7" w14:textId="77777777" w:rsidR="0043644E" w:rsidRPr="00690A26" w:rsidRDefault="0043644E" w:rsidP="00450FEA">
            <w:pPr>
              <w:pStyle w:val="TAC"/>
            </w:pPr>
          </w:p>
        </w:tc>
        <w:tc>
          <w:tcPr>
            <w:tcW w:w="873" w:type="pct"/>
            <w:tcBorders>
              <w:top w:val="single" w:sz="4" w:space="0" w:color="auto"/>
              <w:left w:val="single" w:sz="6" w:space="0" w:color="000000"/>
              <w:bottom w:val="single" w:sz="6" w:space="0" w:color="000000"/>
              <w:right w:val="single" w:sz="6" w:space="0" w:color="000000"/>
            </w:tcBorders>
          </w:tcPr>
          <w:p w14:paraId="6B11159E" w14:textId="77777777" w:rsidR="0043644E" w:rsidRPr="00690A26" w:rsidRDefault="0043644E" w:rsidP="00450FEA">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09773880" w14:textId="77777777" w:rsidR="0043644E" w:rsidRPr="00690A26" w:rsidRDefault="0043644E" w:rsidP="00450FEA">
            <w:pPr>
              <w:pStyle w:val="TAL"/>
            </w:pPr>
          </w:p>
        </w:tc>
      </w:tr>
    </w:tbl>
    <w:p w14:paraId="6D4AF00A" w14:textId="77777777" w:rsidR="0043644E" w:rsidRPr="00690A26" w:rsidRDefault="0043644E" w:rsidP="0043644E"/>
    <w:p w14:paraId="6EE7A8CA" w14:textId="77777777" w:rsidR="0043644E" w:rsidRPr="00690A26" w:rsidRDefault="0043644E" w:rsidP="0043644E">
      <w:r w:rsidRPr="00690A26">
        <w:t>This method shall support the request data structures specified in table 6.1.3.4.3.1-2 and the response data structures and response codes specified in table 6.1.3.4.3.1-3.</w:t>
      </w:r>
    </w:p>
    <w:p w14:paraId="484342A5" w14:textId="77777777" w:rsidR="0043644E" w:rsidRPr="00690A26" w:rsidRDefault="0043644E" w:rsidP="0043644E">
      <w:pPr>
        <w:pStyle w:val="TH"/>
      </w:pPr>
      <w:r w:rsidRPr="00690A26">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3644E" w:rsidRPr="00690A26" w14:paraId="3EE79FE7" w14:textId="77777777" w:rsidTr="00450FE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760981F" w14:textId="77777777" w:rsidR="0043644E" w:rsidRPr="00690A26" w:rsidRDefault="0043644E" w:rsidP="00450FEA">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FB8B17C" w14:textId="77777777" w:rsidR="0043644E" w:rsidRPr="00690A26" w:rsidRDefault="0043644E" w:rsidP="00450FEA">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B7D9BD1" w14:textId="77777777" w:rsidR="0043644E" w:rsidRPr="00690A26" w:rsidRDefault="0043644E" w:rsidP="00450FEA">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CCF7C7C" w14:textId="77777777" w:rsidR="0043644E" w:rsidRPr="00690A26" w:rsidRDefault="0043644E" w:rsidP="00450FEA">
            <w:pPr>
              <w:pStyle w:val="TAH"/>
            </w:pPr>
            <w:r w:rsidRPr="00690A26">
              <w:t>Description</w:t>
            </w:r>
          </w:p>
        </w:tc>
      </w:tr>
      <w:tr w:rsidR="0043644E" w:rsidRPr="00690A26" w14:paraId="73FA4953" w14:textId="77777777" w:rsidTr="00450FE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EE2853" w14:textId="77777777" w:rsidR="0043644E" w:rsidRPr="00690A26" w:rsidRDefault="0043644E" w:rsidP="00450FEA">
            <w:pPr>
              <w:pStyle w:val="TAL"/>
            </w:pPr>
            <w:proofErr w:type="spellStart"/>
            <w:r w:rsidRPr="00690A26">
              <w:t>SubscriptionData</w:t>
            </w:r>
            <w:proofErr w:type="spellEnd"/>
          </w:p>
          <w:p w14:paraId="098DD5F7" w14:textId="77777777" w:rsidR="0043644E" w:rsidRPr="00690A26" w:rsidRDefault="0043644E" w:rsidP="00450FEA">
            <w:pPr>
              <w:pStyle w:val="TAL"/>
            </w:pPr>
          </w:p>
        </w:tc>
        <w:tc>
          <w:tcPr>
            <w:tcW w:w="960" w:type="dxa"/>
            <w:tcBorders>
              <w:top w:val="single" w:sz="4" w:space="0" w:color="auto"/>
              <w:left w:val="single" w:sz="6" w:space="0" w:color="000000"/>
              <w:bottom w:val="single" w:sz="6" w:space="0" w:color="000000"/>
              <w:right w:val="single" w:sz="6" w:space="0" w:color="000000"/>
            </w:tcBorders>
          </w:tcPr>
          <w:p w14:paraId="21562818" w14:textId="77777777" w:rsidR="0043644E" w:rsidRPr="00690A26" w:rsidRDefault="0043644E" w:rsidP="00450FEA">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014CDF83" w14:textId="77777777" w:rsidR="0043644E" w:rsidRPr="00690A26" w:rsidRDefault="0043644E" w:rsidP="00450FEA">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D27604E" w14:textId="77777777" w:rsidR="0043644E" w:rsidRPr="00690A26" w:rsidRDefault="0043644E" w:rsidP="00450FEA">
            <w:pPr>
              <w:pStyle w:val="TAL"/>
              <w:rPr>
                <w:rFonts w:cs="Arial"/>
                <w:szCs w:val="18"/>
                <w:lang w:val="en-US"/>
              </w:rPr>
            </w:pPr>
            <w:r w:rsidRPr="00690A26">
              <w:rPr>
                <w:rFonts w:cs="Arial"/>
                <w:szCs w:val="18"/>
                <w:lang w:val="en-US"/>
              </w:rPr>
              <w:t>The request body contains the input parameters for the subscription. These parameters include, e.g.:</w:t>
            </w:r>
          </w:p>
          <w:p w14:paraId="6AA6879F" w14:textId="77777777" w:rsidR="0043644E" w:rsidRPr="00690A26" w:rsidRDefault="0043644E" w:rsidP="00450FEA">
            <w:pPr>
              <w:pStyle w:val="TAL"/>
              <w:rPr>
                <w:rFonts w:cs="Arial"/>
                <w:szCs w:val="18"/>
                <w:lang w:val="en-US"/>
              </w:rPr>
            </w:pPr>
            <w:r w:rsidRPr="00690A26">
              <w:rPr>
                <w:rFonts w:cs="Arial"/>
                <w:szCs w:val="18"/>
                <w:lang w:val="en-US"/>
              </w:rPr>
              <w:t>- Target NF type</w:t>
            </w:r>
          </w:p>
          <w:p w14:paraId="11ADCABD" w14:textId="77777777" w:rsidR="0043644E" w:rsidRPr="00690A26" w:rsidRDefault="0043644E" w:rsidP="00450FEA">
            <w:pPr>
              <w:pStyle w:val="TAL"/>
              <w:rPr>
                <w:rFonts w:cs="Arial"/>
                <w:szCs w:val="18"/>
                <w:lang w:val="en-US"/>
              </w:rPr>
            </w:pPr>
            <w:r w:rsidRPr="00690A26">
              <w:rPr>
                <w:rFonts w:cs="Arial"/>
                <w:szCs w:val="18"/>
                <w:lang w:val="en-US"/>
              </w:rPr>
              <w:t>- Target Service Name</w:t>
            </w:r>
          </w:p>
          <w:p w14:paraId="53475E52" w14:textId="77777777" w:rsidR="0043644E" w:rsidRPr="00690A26" w:rsidRDefault="0043644E" w:rsidP="00450FEA">
            <w:pPr>
              <w:pStyle w:val="TAL"/>
            </w:pPr>
            <w:r w:rsidRPr="00690A26">
              <w:rPr>
                <w:rFonts w:cs="Arial"/>
                <w:szCs w:val="18"/>
                <w:lang w:val="en-US"/>
              </w:rPr>
              <w:t>- Callback URI of the Requester NF</w:t>
            </w:r>
          </w:p>
        </w:tc>
      </w:tr>
    </w:tbl>
    <w:p w14:paraId="63DBF7AD" w14:textId="77777777" w:rsidR="0043644E" w:rsidRPr="00690A26" w:rsidRDefault="0043644E" w:rsidP="0043644E"/>
    <w:p w14:paraId="08B991E0" w14:textId="77777777" w:rsidR="0043644E" w:rsidRPr="00690A26" w:rsidRDefault="0043644E" w:rsidP="0043644E">
      <w:pPr>
        <w:pStyle w:val="TH"/>
      </w:pPr>
      <w:r w:rsidRPr="00690A26">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43644E" w:rsidRPr="00690A26" w14:paraId="2D67083C"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1DF2AD" w14:textId="77777777" w:rsidR="0043644E" w:rsidRPr="00690A26" w:rsidRDefault="0043644E" w:rsidP="00450FEA">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1F3A871" w14:textId="77777777" w:rsidR="0043644E" w:rsidRPr="00690A26" w:rsidRDefault="0043644E" w:rsidP="00450FEA">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B91EFD5" w14:textId="77777777" w:rsidR="0043644E" w:rsidRPr="00690A26" w:rsidRDefault="0043644E" w:rsidP="00450FEA">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8AAB718" w14:textId="77777777" w:rsidR="0043644E" w:rsidRPr="00690A26" w:rsidRDefault="0043644E" w:rsidP="00450FEA">
            <w:pPr>
              <w:pStyle w:val="TAH"/>
            </w:pPr>
            <w:r w:rsidRPr="00690A26">
              <w:t>Response</w:t>
            </w:r>
          </w:p>
          <w:p w14:paraId="183EB8BC" w14:textId="77777777" w:rsidR="0043644E" w:rsidRPr="00690A26" w:rsidRDefault="0043644E" w:rsidP="00450FEA">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941D3CC" w14:textId="77777777" w:rsidR="0043644E" w:rsidRPr="00690A26" w:rsidRDefault="0043644E" w:rsidP="00450FEA">
            <w:pPr>
              <w:pStyle w:val="TAH"/>
            </w:pPr>
            <w:r w:rsidRPr="00690A26">
              <w:t>Description</w:t>
            </w:r>
          </w:p>
        </w:tc>
      </w:tr>
      <w:tr w:rsidR="0043644E" w:rsidRPr="00690A26" w14:paraId="269CA559"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B871" w14:textId="77777777" w:rsidR="0043644E" w:rsidRPr="00690A26" w:rsidRDefault="0043644E" w:rsidP="00450FEA">
            <w:pPr>
              <w:pStyle w:val="TAL"/>
            </w:pPr>
            <w:proofErr w:type="spellStart"/>
            <w:r w:rsidRPr="00690A26">
              <w:t>SubscriptionData</w:t>
            </w:r>
            <w:proofErr w:type="spellEnd"/>
          </w:p>
          <w:p w14:paraId="5DB7AE4D" w14:textId="77777777" w:rsidR="0043644E" w:rsidRPr="00690A26" w:rsidRDefault="0043644E" w:rsidP="00450FEA">
            <w:pPr>
              <w:pStyle w:val="TAL"/>
            </w:pPr>
          </w:p>
        </w:tc>
        <w:tc>
          <w:tcPr>
            <w:tcW w:w="499" w:type="pct"/>
            <w:tcBorders>
              <w:top w:val="single" w:sz="4" w:space="0" w:color="auto"/>
              <w:left w:val="single" w:sz="6" w:space="0" w:color="000000"/>
              <w:bottom w:val="single" w:sz="4" w:space="0" w:color="auto"/>
              <w:right w:val="single" w:sz="6" w:space="0" w:color="000000"/>
            </w:tcBorders>
          </w:tcPr>
          <w:p w14:paraId="6AA6A559" w14:textId="77777777" w:rsidR="0043644E" w:rsidRPr="00690A26" w:rsidRDefault="0043644E" w:rsidP="00450FEA">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16223E52" w14:textId="77777777" w:rsidR="0043644E" w:rsidRPr="00690A26" w:rsidRDefault="0043644E" w:rsidP="00450FEA">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3ABD9459" w14:textId="77777777" w:rsidR="0043644E" w:rsidRPr="00690A26" w:rsidRDefault="0043644E" w:rsidP="00450FEA">
            <w:pPr>
              <w:pStyle w:val="TAL"/>
            </w:pPr>
            <w:r w:rsidRPr="00690A26">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5F0FBE4" w14:textId="77777777" w:rsidR="0043644E" w:rsidRPr="00690A26" w:rsidRDefault="0043644E" w:rsidP="00450FEA">
            <w:pPr>
              <w:pStyle w:val="TAL"/>
            </w:pPr>
            <w:r w:rsidRPr="00690A26">
              <w:t>This case represents the successful creation of a subscription.</w:t>
            </w:r>
          </w:p>
          <w:p w14:paraId="58FC2056" w14:textId="77777777" w:rsidR="0043644E" w:rsidRPr="00690A26" w:rsidRDefault="0043644E" w:rsidP="00450FEA">
            <w:pPr>
              <w:pStyle w:val="TAL"/>
            </w:pPr>
          </w:p>
          <w:p w14:paraId="5B715A28" w14:textId="77777777" w:rsidR="0043644E" w:rsidRPr="00690A26" w:rsidRDefault="0043644E" w:rsidP="00450FEA">
            <w:pPr>
              <w:pStyle w:val="TAL"/>
            </w:pPr>
            <w:r w:rsidRPr="00690A26">
              <w:t>Upon success, the HTTP response shall include a "Location" HTTP header that contains the resource URI of the created resource.</w:t>
            </w:r>
          </w:p>
        </w:tc>
      </w:tr>
      <w:tr w:rsidR="0043644E" w:rsidRPr="00690A26" w14:paraId="4E12F320"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8001A0" w14:textId="77777777" w:rsidR="0043644E" w:rsidRPr="00690A26" w:rsidRDefault="0043644E" w:rsidP="00450FEA">
            <w:pPr>
              <w:pStyle w:val="TAL"/>
            </w:pPr>
            <w:proofErr w:type="spellStart"/>
            <w:r>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63CB3D1A" w14:textId="77777777" w:rsidR="0043644E" w:rsidRPr="00690A26" w:rsidRDefault="0043644E"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06F3F075" w14:textId="77777777" w:rsidR="0043644E" w:rsidRPr="00690A26" w:rsidRDefault="0043644E"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575C5C18" w14:textId="77777777" w:rsidR="0043644E" w:rsidRPr="00690A26" w:rsidRDefault="0043644E" w:rsidP="00450FEA">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8C3CC" w14:textId="77777777" w:rsidR="0043644E" w:rsidRDefault="0043644E" w:rsidP="00450FEA">
            <w:pPr>
              <w:pStyle w:val="TAL"/>
              <w:rPr>
                <w:ins w:id="100" w:author="Nokia" w:date="2021-07-26T21:01:00Z"/>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0D45E947" w14:textId="60AC3649" w:rsidR="007706C4" w:rsidRPr="00690A26" w:rsidRDefault="007706C4" w:rsidP="00450FEA">
            <w:pPr>
              <w:pStyle w:val="TAL"/>
            </w:pPr>
            <w:ins w:id="101" w:author="Nokia" w:date="2021-07-26T21:01: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43644E" w:rsidRPr="00690A26" w14:paraId="1C9B2824"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060484" w14:textId="77777777" w:rsidR="0043644E" w:rsidRPr="00690A26" w:rsidRDefault="0043644E" w:rsidP="00450FEA">
            <w:pPr>
              <w:pStyle w:val="TAL"/>
            </w:pPr>
            <w:proofErr w:type="spellStart"/>
            <w:r>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29E81964" w14:textId="77777777" w:rsidR="0043644E" w:rsidRPr="00690A26" w:rsidRDefault="0043644E"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4822D836" w14:textId="77777777" w:rsidR="0043644E" w:rsidRPr="00690A26" w:rsidRDefault="0043644E"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7BCD6302" w14:textId="77777777" w:rsidR="0043644E" w:rsidRPr="00690A26" w:rsidRDefault="0043644E" w:rsidP="00450FEA">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0539D25" w14:textId="77777777" w:rsidR="0043644E" w:rsidRDefault="0043644E" w:rsidP="00450FEA">
            <w:pPr>
              <w:pStyle w:val="TAL"/>
              <w:rPr>
                <w:ins w:id="102" w:author="Nokia" w:date="2021-07-26T21:01:00Z"/>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115C4A4D" w14:textId="32C07014" w:rsidR="007706C4" w:rsidRPr="00690A26" w:rsidRDefault="007706C4" w:rsidP="00450FEA">
            <w:pPr>
              <w:pStyle w:val="TAL"/>
            </w:pPr>
            <w:ins w:id="103" w:author="Nokia" w:date="2021-07-26T21:01: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43644E" w:rsidRPr="00690A26" w14:paraId="7F8D207B" w14:textId="77777777" w:rsidTr="00450FE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5FC173" w14:textId="77777777" w:rsidR="0043644E" w:rsidRPr="00690A26" w:rsidRDefault="0043644E" w:rsidP="00450FEA">
            <w:pPr>
              <w:pStyle w:val="TAN"/>
            </w:pPr>
            <w:r w:rsidRPr="00690A26">
              <w:t>NOTE:</w:t>
            </w:r>
            <w:r w:rsidRPr="00690A26">
              <w:tab/>
            </w:r>
            <w:r w:rsidRPr="00690A26">
              <w:rPr>
                <w:noProof/>
              </w:rPr>
              <w:t xml:space="preserve">The mandatory </w:t>
            </w:r>
            <w:r w:rsidRPr="00690A26">
              <w:t xml:space="preserve">HTTP error status codes for the PUT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6424085E" w14:textId="77777777" w:rsidR="0043644E" w:rsidRPr="00690A26" w:rsidRDefault="0043644E" w:rsidP="0043644E"/>
    <w:p w14:paraId="5561D763" w14:textId="77777777" w:rsidR="0043644E" w:rsidRDefault="0043644E" w:rsidP="0043644E">
      <w:pPr>
        <w:pStyle w:val="TH"/>
      </w:pPr>
      <w:r w:rsidRPr="00D67AB2">
        <w:t>Table 6.1.</w:t>
      </w:r>
      <w:r>
        <w:t>3</w:t>
      </w:r>
      <w:r w:rsidRPr="00D67AB2">
        <w:t>.</w:t>
      </w:r>
      <w:r>
        <w:t>4</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3644E" w:rsidRPr="00D67AB2" w14:paraId="7BA9AEB7"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90D79E" w14:textId="77777777" w:rsidR="0043644E" w:rsidRPr="00D67AB2" w:rsidRDefault="0043644E"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AC9C65" w14:textId="77777777" w:rsidR="0043644E" w:rsidRPr="00D67AB2" w:rsidRDefault="0043644E"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F899EC" w14:textId="77777777" w:rsidR="0043644E" w:rsidRPr="00D67AB2" w:rsidRDefault="0043644E"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5B44C" w14:textId="77777777" w:rsidR="0043644E" w:rsidRPr="00D67AB2" w:rsidRDefault="0043644E"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529EFB" w14:textId="77777777" w:rsidR="0043644E" w:rsidRPr="00D67AB2" w:rsidRDefault="0043644E" w:rsidP="00450FEA">
            <w:pPr>
              <w:pStyle w:val="TAH"/>
            </w:pPr>
            <w:r w:rsidRPr="00D67AB2">
              <w:t>Description</w:t>
            </w:r>
          </w:p>
        </w:tc>
      </w:tr>
      <w:tr w:rsidR="0043644E" w:rsidRPr="00D67AB2" w14:paraId="3F077E40"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090C7" w14:textId="77777777" w:rsidR="0043644E" w:rsidRDefault="0043644E"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5DEE428" w14:textId="77777777" w:rsidR="0043644E" w:rsidRDefault="0043644E"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E39F68" w14:textId="77777777" w:rsidR="0043644E" w:rsidRDefault="0043644E"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167408F" w14:textId="77777777" w:rsidR="0043644E" w:rsidRDefault="0043644E" w:rsidP="00450FEA">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47775" w14:textId="77777777" w:rsidR="0043644E" w:rsidRPr="00877FE7" w:rsidRDefault="0043644E" w:rsidP="00450FEA">
            <w:pPr>
              <w:pStyle w:val="TAL"/>
            </w:pPr>
            <w:r w:rsidRPr="00235927">
              <w:t>Contains the URI of the newly created resource, according to the structure: {</w:t>
            </w:r>
            <w:proofErr w:type="spellStart"/>
            <w:r w:rsidRPr="00235927">
              <w:t>apiRoot</w:t>
            </w:r>
            <w:proofErr w:type="spellEnd"/>
            <w:r w:rsidRPr="00235927">
              <w:t>}/</w:t>
            </w:r>
            <w:proofErr w:type="spellStart"/>
            <w:r w:rsidRPr="00235927">
              <w:t>nnrf-nfm</w:t>
            </w:r>
            <w:proofErr w:type="spellEnd"/>
            <w:r w:rsidRPr="00235927">
              <w:t>/v1/subscriptions/{</w:t>
            </w:r>
            <w:proofErr w:type="spellStart"/>
            <w:r w:rsidRPr="00235927">
              <w:t>subscriptionId</w:t>
            </w:r>
            <w:proofErr w:type="spellEnd"/>
            <w:r w:rsidRPr="00235927">
              <w:t>}</w:t>
            </w:r>
          </w:p>
        </w:tc>
      </w:tr>
    </w:tbl>
    <w:p w14:paraId="1D832050" w14:textId="77777777" w:rsidR="0043644E" w:rsidRDefault="0043644E" w:rsidP="0043644E"/>
    <w:p w14:paraId="4A7B6658" w14:textId="77777777" w:rsidR="0043644E" w:rsidRDefault="0043644E" w:rsidP="0043644E">
      <w:pPr>
        <w:pStyle w:val="TH"/>
      </w:pPr>
      <w:r>
        <w:t xml:space="preserve">Table </w:t>
      </w:r>
      <w:r w:rsidRPr="00D67AB2">
        <w:t>6.1.</w:t>
      </w:r>
      <w:r>
        <w:t>3</w:t>
      </w:r>
      <w:r w:rsidRPr="00D67AB2">
        <w:t>.</w:t>
      </w:r>
      <w:r>
        <w:t>4</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3644E" w:rsidRPr="00D67AB2" w14:paraId="49DCDC8F"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20A2B" w14:textId="77777777" w:rsidR="0043644E" w:rsidRPr="00D67AB2" w:rsidRDefault="0043644E"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1D0968" w14:textId="77777777" w:rsidR="0043644E" w:rsidRPr="00D67AB2" w:rsidRDefault="0043644E"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FEC94D" w14:textId="77777777" w:rsidR="0043644E" w:rsidRPr="00D67AB2" w:rsidRDefault="0043644E"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7D65D0" w14:textId="77777777" w:rsidR="0043644E" w:rsidRPr="00D67AB2" w:rsidRDefault="0043644E"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B7CA68" w14:textId="77777777" w:rsidR="0043644E" w:rsidRPr="00D67AB2" w:rsidRDefault="0043644E" w:rsidP="00450FEA">
            <w:pPr>
              <w:pStyle w:val="TAH"/>
            </w:pPr>
            <w:r w:rsidRPr="00D67AB2">
              <w:t>Description</w:t>
            </w:r>
          </w:p>
        </w:tc>
      </w:tr>
      <w:tr w:rsidR="0043644E" w:rsidRPr="00D67AB2" w14:paraId="628B8A4E"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063FA1" w14:textId="77777777" w:rsidR="0043644E" w:rsidRPr="00D67AB2" w:rsidRDefault="0043644E"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FC3C99F" w14:textId="77777777" w:rsidR="0043644E" w:rsidRPr="00D67AB2" w:rsidRDefault="0043644E"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1AB333" w14:textId="77777777" w:rsidR="0043644E" w:rsidRPr="00D67AB2" w:rsidRDefault="0043644E"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C598E94" w14:textId="77777777" w:rsidR="0043644E" w:rsidRPr="00D67AB2" w:rsidRDefault="0043644E"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BFC8EB" w14:textId="62E85E60" w:rsidR="0043644E" w:rsidRPr="00D67AB2" w:rsidRDefault="0043644E" w:rsidP="00450FEA">
            <w:pPr>
              <w:pStyle w:val="TAL"/>
            </w:pPr>
            <w:r w:rsidRPr="00D70312">
              <w:t xml:space="preserve">A URI pointing to the endpoint of </w:t>
            </w:r>
            <w:del w:id="104" w:author="Nokia" w:date="2021-07-22T15:10:00Z">
              <w:r w:rsidRPr="00D70312" w:rsidDel="005E70A4">
                <w:delText xml:space="preserve">another </w:delText>
              </w:r>
            </w:del>
            <w:ins w:id="105" w:author="Nokia" w:date="2021-07-22T15:10:00Z">
              <w:r w:rsidR="005E70A4">
                <w:t>the</w:t>
              </w:r>
              <w:r w:rsidR="005E70A4" w:rsidRPr="00D70312">
                <w:t xml:space="preserve"> </w:t>
              </w:r>
            </w:ins>
            <w:r w:rsidRPr="00D70312">
              <w:t>N</w:t>
            </w:r>
            <w:r>
              <w:t>R</w:t>
            </w:r>
            <w:r w:rsidRPr="00D70312">
              <w:t xml:space="preserve">F service </w:t>
            </w:r>
            <w:r>
              <w:t xml:space="preserve">instance </w:t>
            </w:r>
            <w:r w:rsidRPr="00D70312">
              <w:t xml:space="preserve">to which the </w:t>
            </w:r>
            <w:r>
              <w:t>request</w:t>
            </w:r>
            <w:r w:rsidRPr="00D70312">
              <w:t xml:space="preserve"> should be sent</w:t>
            </w:r>
          </w:p>
        </w:tc>
      </w:tr>
    </w:tbl>
    <w:p w14:paraId="1E45AF40" w14:textId="77777777" w:rsidR="0043644E" w:rsidRDefault="0043644E" w:rsidP="0043644E">
      <w:pPr>
        <w:rPr>
          <w:noProof/>
        </w:rPr>
      </w:pPr>
    </w:p>
    <w:p w14:paraId="7260E6B7" w14:textId="77777777" w:rsidR="0043644E" w:rsidRDefault="0043644E" w:rsidP="0043644E">
      <w:pPr>
        <w:pStyle w:val="TH"/>
      </w:pPr>
      <w:r>
        <w:t xml:space="preserve">Table </w:t>
      </w:r>
      <w:r w:rsidRPr="00D67AB2">
        <w:t>6.1.</w:t>
      </w:r>
      <w:r>
        <w:t>3</w:t>
      </w:r>
      <w:r w:rsidRPr="00D67AB2">
        <w:t>.</w:t>
      </w:r>
      <w:r>
        <w:t>4</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3644E" w:rsidRPr="00D67AB2" w14:paraId="340D90AF"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FEABA" w14:textId="77777777" w:rsidR="0043644E" w:rsidRPr="00D67AB2" w:rsidRDefault="0043644E"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5C98F1" w14:textId="77777777" w:rsidR="0043644E" w:rsidRPr="00D67AB2" w:rsidRDefault="0043644E"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64384E" w14:textId="77777777" w:rsidR="0043644E" w:rsidRPr="00D67AB2" w:rsidRDefault="0043644E"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D0F19B" w14:textId="77777777" w:rsidR="0043644E" w:rsidRPr="00D67AB2" w:rsidRDefault="0043644E"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D1CF61" w14:textId="77777777" w:rsidR="0043644E" w:rsidRPr="00D67AB2" w:rsidRDefault="0043644E" w:rsidP="00450FEA">
            <w:pPr>
              <w:pStyle w:val="TAH"/>
            </w:pPr>
            <w:r w:rsidRPr="00D67AB2">
              <w:t>Description</w:t>
            </w:r>
          </w:p>
        </w:tc>
      </w:tr>
      <w:tr w:rsidR="0043644E" w:rsidRPr="00D67AB2" w14:paraId="15A4E515"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745841" w14:textId="77777777" w:rsidR="0043644E" w:rsidRPr="00D67AB2" w:rsidRDefault="0043644E"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56A5E74" w14:textId="77777777" w:rsidR="0043644E" w:rsidRPr="00D67AB2" w:rsidRDefault="0043644E"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B63B65" w14:textId="77777777" w:rsidR="0043644E" w:rsidRPr="00D67AB2" w:rsidRDefault="0043644E"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6114E75" w14:textId="77777777" w:rsidR="0043644E" w:rsidRPr="00D67AB2" w:rsidRDefault="0043644E"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FBC442" w14:textId="3020FED3" w:rsidR="0043644E" w:rsidRPr="00D67AB2" w:rsidRDefault="0043644E" w:rsidP="00450FEA">
            <w:pPr>
              <w:pStyle w:val="TAL"/>
            </w:pPr>
            <w:r w:rsidRPr="00D70312">
              <w:t xml:space="preserve">A URI pointing to the endpoint of </w:t>
            </w:r>
            <w:del w:id="106" w:author="Nokia" w:date="2021-07-22T15:10:00Z">
              <w:r w:rsidRPr="00D70312" w:rsidDel="005E70A4">
                <w:delText xml:space="preserve">another </w:delText>
              </w:r>
            </w:del>
            <w:ins w:id="107" w:author="Nokia" w:date="2021-07-22T15:10:00Z">
              <w:r w:rsidR="005E70A4">
                <w:t>the</w:t>
              </w:r>
              <w:r w:rsidR="005E70A4" w:rsidRPr="00D70312">
                <w:t xml:space="preserve"> </w:t>
              </w:r>
            </w:ins>
            <w:r w:rsidRPr="00D70312">
              <w:t>N</w:t>
            </w:r>
            <w:r>
              <w:t>R</w:t>
            </w:r>
            <w:r w:rsidRPr="00D70312">
              <w:t xml:space="preserve">F service </w:t>
            </w:r>
            <w:r>
              <w:t xml:space="preserve">instance </w:t>
            </w:r>
            <w:r w:rsidRPr="00D70312">
              <w:t xml:space="preserve">to which the </w:t>
            </w:r>
            <w:r>
              <w:t>request</w:t>
            </w:r>
            <w:r w:rsidRPr="00D70312">
              <w:t xml:space="preserve"> should be sent</w:t>
            </w:r>
          </w:p>
        </w:tc>
      </w:tr>
    </w:tbl>
    <w:p w14:paraId="71F50695" w14:textId="77777777" w:rsidR="0043644E" w:rsidRPr="002857AD" w:rsidRDefault="0043644E" w:rsidP="0043644E"/>
    <w:p w14:paraId="02CB7F20" w14:textId="77777777" w:rsidR="005B0AFE" w:rsidRDefault="005B0AFE" w:rsidP="005B0AFE"/>
    <w:p w14:paraId="53D8AC24" w14:textId="77777777" w:rsidR="005B0AFE" w:rsidRPr="00B3056F" w:rsidRDefault="005B0AFE" w:rsidP="005B0AFE"/>
    <w:p w14:paraId="35AC52CA" w14:textId="77777777" w:rsidR="005B0AFE" w:rsidRDefault="005B0AFE" w:rsidP="005B0AFE">
      <w:pPr>
        <w:rPr>
          <w:lang w:val="en-US"/>
        </w:rPr>
      </w:pPr>
    </w:p>
    <w:p w14:paraId="2EF0D7C4" w14:textId="77777777" w:rsidR="005B0AFE" w:rsidRPr="00121D88" w:rsidRDefault="005B0AFE" w:rsidP="005B0A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923F82" w14:textId="77777777" w:rsidR="005B0AFE" w:rsidRDefault="005B0AFE" w:rsidP="005B0AFE"/>
    <w:p w14:paraId="178FB05D" w14:textId="77777777" w:rsidR="00C60032" w:rsidRPr="00690A26" w:rsidRDefault="00C60032" w:rsidP="00C60032">
      <w:pPr>
        <w:pStyle w:val="Heading6"/>
      </w:pPr>
      <w:bookmarkStart w:id="108" w:name="_Toc24937641"/>
      <w:bookmarkStart w:id="109" w:name="_Toc33962456"/>
      <w:bookmarkStart w:id="110" w:name="_Toc42883218"/>
      <w:bookmarkStart w:id="111" w:name="_Toc49733086"/>
      <w:bookmarkStart w:id="112" w:name="_Toc56684943"/>
      <w:bookmarkStart w:id="113" w:name="_Toc74948317"/>
      <w:r w:rsidRPr="00690A26">
        <w:t>6.1.3.5.3.1</w:t>
      </w:r>
      <w:r w:rsidRPr="00690A26">
        <w:tab/>
        <w:t>DELETE</w:t>
      </w:r>
      <w:bookmarkEnd w:id="108"/>
      <w:bookmarkEnd w:id="109"/>
      <w:bookmarkEnd w:id="110"/>
      <w:bookmarkEnd w:id="111"/>
      <w:bookmarkEnd w:id="112"/>
      <w:bookmarkEnd w:id="113"/>
    </w:p>
    <w:p w14:paraId="7E6DA77D" w14:textId="77777777" w:rsidR="00C60032" w:rsidRPr="00690A26" w:rsidRDefault="00C60032" w:rsidP="00C60032">
      <w:r w:rsidRPr="00690A26">
        <w:t>This method terminates an existing subscription. This method shall support the URI query parameters specified in table 6.1.3.5.3.1-1.</w:t>
      </w:r>
    </w:p>
    <w:p w14:paraId="4FBF6018" w14:textId="77777777" w:rsidR="00C60032" w:rsidRPr="00690A26" w:rsidRDefault="00C60032" w:rsidP="00C60032">
      <w:pPr>
        <w:pStyle w:val="TH"/>
        <w:rPr>
          <w:rFonts w:cs="Arial"/>
        </w:rPr>
      </w:pPr>
      <w:r w:rsidRPr="00690A26">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C60032" w:rsidRPr="00690A26" w14:paraId="16FFF08C"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651F4" w14:textId="77777777" w:rsidR="00C60032" w:rsidRPr="00690A26" w:rsidRDefault="00C60032" w:rsidP="00450FEA">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130AA7" w14:textId="77777777" w:rsidR="00C60032" w:rsidRPr="00690A26" w:rsidRDefault="00C60032" w:rsidP="00450FEA">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D8CA32D" w14:textId="77777777" w:rsidR="00C60032" w:rsidRPr="00690A26" w:rsidRDefault="00C60032" w:rsidP="00450FEA">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75CCE83" w14:textId="77777777" w:rsidR="00C60032" w:rsidRPr="00690A26" w:rsidRDefault="00C60032" w:rsidP="00450FEA">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1E6B5747" w14:textId="77777777" w:rsidR="00C60032" w:rsidRPr="00690A26" w:rsidRDefault="00C60032" w:rsidP="00450FEA">
            <w:pPr>
              <w:pStyle w:val="TAH"/>
            </w:pPr>
            <w:r w:rsidRPr="00690A26">
              <w:t>Description</w:t>
            </w:r>
          </w:p>
        </w:tc>
      </w:tr>
      <w:tr w:rsidR="00C60032" w:rsidRPr="00690A26" w14:paraId="313E1DD7"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BBF5B6" w14:textId="77777777" w:rsidR="00C60032" w:rsidRPr="00690A26" w:rsidRDefault="00C60032" w:rsidP="00450FEA">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0CCE3291" w14:textId="77777777" w:rsidR="00C60032" w:rsidRPr="00690A26" w:rsidRDefault="00C60032" w:rsidP="00450FEA">
            <w:pPr>
              <w:pStyle w:val="TAL"/>
            </w:pPr>
          </w:p>
        </w:tc>
        <w:tc>
          <w:tcPr>
            <w:tcW w:w="597" w:type="pct"/>
            <w:tcBorders>
              <w:top w:val="single" w:sz="4" w:space="0" w:color="auto"/>
              <w:left w:val="single" w:sz="6" w:space="0" w:color="000000"/>
              <w:bottom w:val="single" w:sz="6" w:space="0" w:color="000000"/>
              <w:right w:val="single" w:sz="6" w:space="0" w:color="000000"/>
            </w:tcBorders>
          </w:tcPr>
          <w:p w14:paraId="5D76AA6F" w14:textId="77777777" w:rsidR="00C60032" w:rsidRPr="00690A26" w:rsidRDefault="00C60032" w:rsidP="00450FEA">
            <w:pPr>
              <w:pStyle w:val="TAC"/>
            </w:pPr>
          </w:p>
        </w:tc>
        <w:tc>
          <w:tcPr>
            <w:tcW w:w="873" w:type="pct"/>
            <w:tcBorders>
              <w:top w:val="single" w:sz="4" w:space="0" w:color="auto"/>
              <w:left w:val="single" w:sz="6" w:space="0" w:color="000000"/>
              <w:bottom w:val="single" w:sz="6" w:space="0" w:color="000000"/>
              <w:right w:val="single" w:sz="6" w:space="0" w:color="000000"/>
            </w:tcBorders>
          </w:tcPr>
          <w:p w14:paraId="2C754249" w14:textId="77777777" w:rsidR="00C60032" w:rsidRPr="00690A26" w:rsidRDefault="00C60032" w:rsidP="00450FEA">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97CBBD2" w14:textId="77777777" w:rsidR="00C60032" w:rsidRPr="00690A26" w:rsidRDefault="00C60032" w:rsidP="00450FEA">
            <w:pPr>
              <w:pStyle w:val="TAL"/>
            </w:pPr>
          </w:p>
        </w:tc>
      </w:tr>
    </w:tbl>
    <w:p w14:paraId="370B7D93" w14:textId="77777777" w:rsidR="00C60032" w:rsidRPr="00690A26" w:rsidRDefault="00C60032" w:rsidP="00C60032"/>
    <w:p w14:paraId="4EDD3A48" w14:textId="77777777" w:rsidR="00C60032" w:rsidRPr="00690A26" w:rsidRDefault="00C60032" w:rsidP="00C60032">
      <w:r w:rsidRPr="00690A26">
        <w:t>This method shall support the request data structures specified in table 6.1.3.5.3.1-2 and the response data structures and response codes specified in table 6.1.3.5.3.1-3.</w:t>
      </w:r>
    </w:p>
    <w:p w14:paraId="1811B9BF" w14:textId="77777777" w:rsidR="00C60032" w:rsidRPr="00690A26" w:rsidRDefault="00C60032" w:rsidP="00C60032">
      <w:pPr>
        <w:pStyle w:val="TH"/>
      </w:pPr>
      <w:r w:rsidRPr="00690A26">
        <w:t>Table 6.1.3.5.3.1-2: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60032" w:rsidRPr="00690A26" w14:paraId="2BFA314B" w14:textId="77777777" w:rsidTr="00450FE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F82D7" w14:textId="77777777" w:rsidR="00C60032" w:rsidRPr="00690A26" w:rsidRDefault="00C60032" w:rsidP="00450FEA">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D1B63A0" w14:textId="77777777" w:rsidR="00C60032" w:rsidRPr="00690A26" w:rsidRDefault="00C60032" w:rsidP="00450FEA">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EC9ABCB" w14:textId="77777777" w:rsidR="00C60032" w:rsidRPr="00690A26" w:rsidRDefault="00C60032" w:rsidP="00450FEA">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9D06D33" w14:textId="77777777" w:rsidR="00C60032" w:rsidRPr="00690A26" w:rsidRDefault="00C60032" w:rsidP="00450FEA">
            <w:pPr>
              <w:pStyle w:val="TAH"/>
            </w:pPr>
            <w:r w:rsidRPr="00690A26">
              <w:t>Description</w:t>
            </w:r>
          </w:p>
        </w:tc>
      </w:tr>
      <w:tr w:rsidR="00C60032" w:rsidRPr="00690A26" w14:paraId="57270CA8" w14:textId="77777777" w:rsidTr="00450FE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41D613" w14:textId="77777777" w:rsidR="00C60032" w:rsidRPr="00690A26" w:rsidRDefault="00C60032" w:rsidP="00450FEA">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0BE69D9" w14:textId="77777777" w:rsidR="00C60032" w:rsidRPr="00690A26" w:rsidRDefault="00C60032" w:rsidP="00450FEA">
            <w:pPr>
              <w:pStyle w:val="TAC"/>
            </w:pPr>
          </w:p>
        </w:tc>
        <w:tc>
          <w:tcPr>
            <w:tcW w:w="3331" w:type="dxa"/>
            <w:tcBorders>
              <w:top w:val="single" w:sz="4" w:space="0" w:color="auto"/>
              <w:left w:val="single" w:sz="6" w:space="0" w:color="000000"/>
              <w:bottom w:val="single" w:sz="6" w:space="0" w:color="000000"/>
              <w:right w:val="single" w:sz="6" w:space="0" w:color="000000"/>
            </w:tcBorders>
          </w:tcPr>
          <w:p w14:paraId="33EF8698" w14:textId="77777777" w:rsidR="00C60032" w:rsidRPr="00690A26" w:rsidRDefault="00C60032" w:rsidP="00450FEA">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70B4A1E" w14:textId="77777777" w:rsidR="00C60032" w:rsidRPr="00690A26" w:rsidRDefault="00C60032" w:rsidP="00450FEA">
            <w:pPr>
              <w:pStyle w:val="TAL"/>
            </w:pPr>
          </w:p>
        </w:tc>
      </w:tr>
    </w:tbl>
    <w:p w14:paraId="101D65DF" w14:textId="77777777" w:rsidR="00C60032" w:rsidRPr="00690A26" w:rsidRDefault="00C60032" w:rsidP="00C60032"/>
    <w:p w14:paraId="52D9D182" w14:textId="77777777" w:rsidR="00C60032" w:rsidRPr="00690A26" w:rsidRDefault="00C60032" w:rsidP="00C60032">
      <w:pPr>
        <w:pStyle w:val="TH"/>
      </w:pPr>
      <w:r w:rsidRPr="00690A26">
        <w:t>Table 6.1.3.5.3.1-3: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C60032" w:rsidRPr="00690A26" w14:paraId="0AFFE288"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75C98" w14:textId="77777777" w:rsidR="00C60032" w:rsidRPr="00690A26" w:rsidRDefault="00C60032" w:rsidP="00450FEA">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1B7EA12" w14:textId="77777777" w:rsidR="00C60032" w:rsidRPr="00690A26" w:rsidRDefault="00C60032" w:rsidP="00450FEA">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79B6684" w14:textId="77777777" w:rsidR="00C60032" w:rsidRPr="00690A26" w:rsidRDefault="00C60032" w:rsidP="00450FEA">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FB8B5B5" w14:textId="77777777" w:rsidR="00C60032" w:rsidRPr="00690A26" w:rsidRDefault="00C60032" w:rsidP="00450FEA">
            <w:pPr>
              <w:pStyle w:val="TAH"/>
            </w:pPr>
            <w:r w:rsidRPr="00690A26">
              <w:t>Response</w:t>
            </w:r>
          </w:p>
          <w:p w14:paraId="6C1FE633" w14:textId="77777777" w:rsidR="00C60032" w:rsidRPr="00690A26" w:rsidRDefault="00C60032" w:rsidP="00450FEA">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1ECF1FB3" w14:textId="77777777" w:rsidR="00C60032" w:rsidRPr="00690A26" w:rsidRDefault="00C60032" w:rsidP="00450FEA">
            <w:pPr>
              <w:pStyle w:val="TAH"/>
            </w:pPr>
            <w:r w:rsidRPr="00690A26">
              <w:t>Description</w:t>
            </w:r>
          </w:p>
        </w:tc>
      </w:tr>
      <w:tr w:rsidR="00C60032" w:rsidRPr="00690A26" w14:paraId="239E396F"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A24058" w14:textId="77777777" w:rsidR="00C60032" w:rsidRPr="00690A26" w:rsidRDefault="00C60032" w:rsidP="00450FEA">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0C8B27A5" w14:textId="77777777" w:rsidR="00C60032" w:rsidRPr="00690A26" w:rsidRDefault="00C60032" w:rsidP="00450FEA">
            <w:pPr>
              <w:pStyle w:val="TAC"/>
            </w:pPr>
          </w:p>
        </w:tc>
        <w:tc>
          <w:tcPr>
            <w:tcW w:w="737" w:type="pct"/>
            <w:tcBorders>
              <w:top w:val="single" w:sz="4" w:space="0" w:color="auto"/>
              <w:left w:val="single" w:sz="6" w:space="0" w:color="000000"/>
              <w:bottom w:val="single" w:sz="4" w:space="0" w:color="auto"/>
              <w:right w:val="single" w:sz="6" w:space="0" w:color="000000"/>
            </w:tcBorders>
          </w:tcPr>
          <w:p w14:paraId="517C96D8" w14:textId="77777777" w:rsidR="00C60032" w:rsidRPr="00690A26" w:rsidRDefault="00C60032" w:rsidP="00450FEA">
            <w:pPr>
              <w:pStyle w:val="TAL"/>
            </w:pPr>
          </w:p>
        </w:tc>
        <w:tc>
          <w:tcPr>
            <w:tcW w:w="966" w:type="pct"/>
            <w:tcBorders>
              <w:top w:val="single" w:sz="4" w:space="0" w:color="auto"/>
              <w:left w:val="single" w:sz="6" w:space="0" w:color="000000"/>
              <w:bottom w:val="single" w:sz="4" w:space="0" w:color="auto"/>
              <w:right w:val="single" w:sz="6" w:space="0" w:color="000000"/>
            </w:tcBorders>
          </w:tcPr>
          <w:p w14:paraId="33B3B543" w14:textId="77777777" w:rsidR="00C60032" w:rsidRPr="00690A26" w:rsidRDefault="00C60032" w:rsidP="00450FEA">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03D882F" w14:textId="77777777" w:rsidR="00C60032" w:rsidRPr="00690A26" w:rsidRDefault="00C60032" w:rsidP="00450FEA">
            <w:pPr>
              <w:pStyle w:val="TAL"/>
            </w:pPr>
          </w:p>
        </w:tc>
      </w:tr>
      <w:tr w:rsidR="00C60032" w:rsidRPr="00690A26" w14:paraId="314582F1"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0E204F" w14:textId="77777777" w:rsidR="00C60032" w:rsidRPr="00690A26" w:rsidRDefault="00C60032" w:rsidP="00450FEA">
            <w:pPr>
              <w:pStyle w:val="TAL"/>
            </w:pPr>
            <w:proofErr w:type="spellStart"/>
            <w:r>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20FA2708" w14:textId="77777777" w:rsidR="00C60032" w:rsidRPr="00690A26" w:rsidRDefault="00C60032"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37B81774" w14:textId="77777777" w:rsidR="00C60032" w:rsidRPr="00690A26" w:rsidRDefault="00C60032"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2C6883CD" w14:textId="77777777" w:rsidR="00C60032" w:rsidRPr="00690A26" w:rsidRDefault="00C60032" w:rsidP="00450FEA">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F9250FC" w14:textId="77777777" w:rsidR="00C60032" w:rsidRDefault="00C60032" w:rsidP="00450FEA">
            <w:pPr>
              <w:pStyle w:val="TAL"/>
              <w:rPr>
                <w:ins w:id="114" w:author="Nokia" w:date="2021-07-26T21:01:00Z"/>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40950DF7" w14:textId="1B39A778" w:rsidR="007706C4" w:rsidRPr="00690A26" w:rsidRDefault="007706C4" w:rsidP="00450FEA">
            <w:pPr>
              <w:pStyle w:val="TAL"/>
            </w:pPr>
            <w:ins w:id="115" w:author="Nokia" w:date="2021-07-26T21:01: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C60032" w:rsidRPr="00690A26" w14:paraId="2092B40A"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BD1298" w14:textId="77777777" w:rsidR="00C60032" w:rsidRPr="00690A26" w:rsidRDefault="00C60032" w:rsidP="00450FEA">
            <w:pPr>
              <w:pStyle w:val="TAL"/>
            </w:pPr>
            <w:proofErr w:type="spellStart"/>
            <w:r>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3A7F3027" w14:textId="77777777" w:rsidR="00C60032" w:rsidRPr="00690A26" w:rsidRDefault="00C60032"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3C672754" w14:textId="77777777" w:rsidR="00C60032" w:rsidRPr="00690A26" w:rsidRDefault="00C60032"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5C5C8F37" w14:textId="77777777" w:rsidR="00C60032" w:rsidRPr="00690A26" w:rsidRDefault="00C60032" w:rsidP="00450FEA">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F42193F" w14:textId="77777777" w:rsidR="00C60032" w:rsidRDefault="00C60032" w:rsidP="00450FEA">
            <w:pPr>
              <w:pStyle w:val="TAL"/>
              <w:rPr>
                <w:ins w:id="116" w:author="Nokia" w:date="2021-07-26T21:01:00Z"/>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65EF18AE" w14:textId="75CF3683" w:rsidR="007706C4" w:rsidRPr="00690A26" w:rsidRDefault="007706C4" w:rsidP="00450FEA">
            <w:pPr>
              <w:pStyle w:val="TAL"/>
            </w:pPr>
            <w:ins w:id="117" w:author="Nokia" w:date="2021-07-26T21:01: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C60032" w:rsidRPr="00690A26" w14:paraId="39887737" w14:textId="77777777" w:rsidTr="00450FE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19B88" w14:textId="77777777" w:rsidR="00C60032" w:rsidRPr="00690A26" w:rsidRDefault="00C60032" w:rsidP="00450FEA">
            <w:pPr>
              <w:pStyle w:val="TAN"/>
            </w:pPr>
            <w:r w:rsidRPr="00690A26">
              <w:t>NOTE:</w:t>
            </w:r>
            <w:r w:rsidRPr="00690A26">
              <w:tab/>
            </w:r>
            <w:r w:rsidRPr="00690A26">
              <w:rPr>
                <w:noProof/>
              </w:rPr>
              <w:t xml:space="preserve">The mandatory </w:t>
            </w:r>
            <w:r w:rsidRPr="00690A26">
              <w:t xml:space="preserve">HTTP error status codes for the PUT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43524568" w14:textId="77777777" w:rsidR="00C60032" w:rsidRDefault="00C60032" w:rsidP="00C60032"/>
    <w:p w14:paraId="463D8B1C" w14:textId="77777777" w:rsidR="00C60032" w:rsidRDefault="00C60032" w:rsidP="00C60032">
      <w:pPr>
        <w:pStyle w:val="TH"/>
      </w:pPr>
      <w:r>
        <w:t xml:space="preserve">Table </w:t>
      </w:r>
      <w:r w:rsidRPr="00690A26">
        <w:t>6.1.3.5.3.1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0032" w:rsidRPr="00D67AB2" w14:paraId="5649DD65"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E9354" w14:textId="77777777" w:rsidR="00C60032" w:rsidRPr="00D67AB2" w:rsidRDefault="00C60032"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6D568" w14:textId="77777777" w:rsidR="00C60032" w:rsidRPr="00D67AB2" w:rsidRDefault="00C60032"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A5D319" w14:textId="77777777" w:rsidR="00C60032" w:rsidRPr="00D67AB2" w:rsidRDefault="00C60032"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0112B" w14:textId="77777777" w:rsidR="00C60032" w:rsidRPr="00D67AB2" w:rsidRDefault="00C60032"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BF631A" w14:textId="77777777" w:rsidR="00C60032" w:rsidRPr="00D67AB2" w:rsidRDefault="00C60032" w:rsidP="00450FEA">
            <w:pPr>
              <w:pStyle w:val="TAH"/>
            </w:pPr>
            <w:r w:rsidRPr="00D67AB2">
              <w:t>Description</w:t>
            </w:r>
          </w:p>
        </w:tc>
      </w:tr>
      <w:tr w:rsidR="00C60032" w:rsidRPr="00D67AB2" w14:paraId="1DC9F8A7"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BF5CC2" w14:textId="77777777" w:rsidR="00C60032" w:rsidRPr="00D67AB2" w:rsidRDefault="00C60032"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A565BFD" w14:textId="77777777" w:rsidR="00C60032" w:rsidRPr="00D67AB2" w:rsidRDefault="00C60032"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E13C6C2" w14:textId="77777777" w:rsidR="00C60032" w:rsidRPr="00D67AB2" w:rsidRDefault="00C60032"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7BCF61E" w14:textId="77777777" w:rsidR="00C60032" w:rsidRPr="00D67AB2" w:rsidRDefault="00C60032"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A9744" w14:textId="21A2D4FF" w:rsidR="00C60032" w:rsidRPr="00D67AB2" w:rsidRDefault="00C60032" w:rsidP="00450FEA">
            <w:pPr>
              <w:pStyle w:val="TAL"/>
            </w:pPr>
            <w:r w:rsidRPr="00D70312">
              <w:t xml:space="preserve">A URI pointing to the endpoint of </w:t>
            </w:r>
            <w:del w:id="118" w:author="Nokia" w:date="2021-07-22T15:10:00Z">
              <w:r w:rsidRPr="00D70312" w:rsidDel="005E70A4">
                <w:delText xml:space="preserve">another </w:delText>
              </w:r>
            </w:del>
            <w:ins w:id="119" w:author="Nokia" w:date="2021-07-22T15:10:00Z">
              <w:r w:rsidR="005E70A4">
                <w:t>the</w:t>
              </w:r>
              <w:r w:rsidR="005E70A4" w:rsidRPr="00D70312">
                <w:t xml:space="preserve"> </w:t>
              </w:r>
            </w:ins>
            <w:r w:rsidRPr="00D70312">
              <w:t>N</w:t>
            </w:r>
            <w:r>
              <w:t>R</w:t>
            </w:r>
            <w:r w:rsidRPr="00D70312">
              <w:t xml:space="preserve">F service </w:t>
            </w:r>
            <w:r>
              <w:t xml:space="preserve">instance </w:t>
            </w:r>
            <w:r w:rsidRPr="00D70312">
              <w:t xml:space="preserve">to which the </w:t>
            </w:r>
            <w:r>
              <w:t>request</w:t>
            </w:r>
            <w:r w:rsidRPr="00D70312">
              <w:t xml:space="preserve"> should be sent</w:t>
            </w:r>
          </w:p>
        </w:tc>
      </w:tr>
    </w:tbl>
    <w:p w14:paraId="6854D656" w14:textId="77777777" w:rsidR="00C60032" w:rsidRDefault="00C60032" w:rsidP="00C60032">
      <w:pPr>
        <w:rPr>
          <w:noProof/>
        </w:rPr>
      </w:pPr>
    </w:p>
    <w:p w14:paraId="19AF9FE0" w14:textId="77777777" w:rsidR="00C60032" w:rsidRDefault="00C60032" w:rsidP="00C60032">
      <w:pPr>
        <w:pStyle w:val="TH"/>
      </w:pPr>
      <w:r>
        <w:t xml:space="preserve">Table </w:t>
      </w:r>
      <w:r w:rsidRPr="00690A26">
        <w:t>6.1.3.5.3.1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0032" w:rsidRPr="00D67AB2" w14:paraId="68C1F267"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9506CE" w14:textId="77777777" w:rsidR="00C60032" w:rsidRPr="00D67AB2" w:rsidRDefault="00C60032"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32C9AD" w14:textId="77777777" w:rsidR="00C60032" w:rsidRPr="00D67AB2" w:rsidRDefault="00C60032"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6FDE92" w14:textId="77777777" w:rsidR="00C60032" w:rsidRPr="00D67AB2" w:rsidRDefault="00C60032"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BA5B7C" w14:textId="77777777" w:rsidR="00C60032" w:rsidRPr="00D67AB2" w:rsidRDefault="00C60032"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5472B8" w14:textId="77777777" w:rsidR="00C60032" w:rsidRPr="00D67AB2" w:rsidRDefault="00C60032" w:rsidP="00450FEA">
            <w:pPr>
              <w:pStyle w:val="TAH"/>
            </w:pPr>
            <w:r w:rsidRPr="00D67AB2">
              <w:t>Description</w:t>
            </w:r>
          </w:p>
        </w:tc>
      </w:tr>
      <w:tr w:rsidR="00C60032" w:rsidRPr="00D67AB2" w14:paraId="496438B0"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7D5965" w14:textId="77777777" w:rsidR="00C60032" w:rsidRPr="00D67AB2" w:rsidRDefault="00C60032"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ADB5AD3" w14:textId="77777777" w:rsidR="00C60032" w:rsidRPr="00D67AB2" w:rsidRDefault="00C60032"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38101E" w14:textId="77777777" w:rsidR="00C60032" w:rsidRPr="00D67AB2" w:rsidRDefault="00C60032"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DCF22F8" w14:textId="77777777" w:rsidR="00C60032" w:rsidRPr="00D67AB2" w:rsidRDefault="00C60032"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7D564B" w14:textId="07E5E3A1" w:rsidR="00C60032" w:rsidRPr="00D67AB2" w:rsidRDefault="00C60032" w:rsidP="00450FEA">
            <w:pPr>
              <w:pStyle w:val="TAL"/>
            </w:pPr>
            <w:r w:rsidRPr="00D70312">
              <w:t xml:space="preserve">A URI pointing to the endpoint of </w:t>
            </w:r>
            <w:del w:id="120" w:author="Nokia" w:date="2021-07-22T15:10:00Z">
              <w:r w:rsidRPr="00D70312" w:rsidDel="005E70A4">
                <w:delText xml:space="preserve">another </w:delText>
              </w:r>
            </w:del>
            <w:ins w:id="121" w:author="Nokia" w:date="2021-07-22T15:10:00Z">
              <w:r w:rsidR="005E70A4">
                <w:t>the</w:t>
              </w:r>
              <w:r w:rsidR="005E70A4" w:rsidRPr="00D70312">
                <w:t xml:space="preserve"> </w:t>
              </w:r>
            </w:ins>
            <w:r w:rsidRPr="00D70312">
              <w:t>N</w:t>
            </w:r>
            <w:r>
              <w:t>R</w:t>
            </w:r>
            <w:r w:rsidRPr="00D70312">
              <w:t xml:space="preserve">F service </w:t>
            </w:r>
            <w:r>
              <w:t xml:space="preserve">instance </w:t>
            </w:r>
            <w:r w:rsidRPr="00D70312">
              <w:t xml:space="preserve">to which the </w:t>
            </w:r>
            <w:r>
              <w:t>request</w:t>
            </w:r>
            <w:r w:rsidRPr="00D70312">
              <w:t xml:space="preserve"> should be sent</w:t>
            </w:r>
          </w:p>
        </w:tc>
      </w:tr>
    </w:tbl>
    <w:p w14:paraId="24DF8FAE" w14:textId="77777777" w:rsidR="00C60032" w:rsidRPr="00690A26" w:rsidRDefault="00C60032" w:rsidP="00C60032"/>
    <w:p w14:paraId="3C2784EB" w14:textId="77777777" w:rsidR="00C60032" w:rsidRDefault="00C60032" w:rsidP="00C60032">
      <w:pPr>
        <w:rPr>
          <w:lang w:val="en-US"/>
        </w:rPr>
      </w:pPr>
    </w:p>
    <w:p w14:paraId="532307E8" w14:textId="77777777" w:rsidR="00C60032" w:rsidRPr="00121D88" w:rsidRDefault="00C60032" w:rsidP="00C600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453FF5" w14:textId="77777777" w:rsidR="00824612" w:rsidRPr="00690A26" w:rsidRDefault="00824612" w:rsidP="00824612">
      <w:pPr>
        <w:pStyle w:val="Heading6"/>
      </w:pPr>
      <w:bookmarkStart w:id="122" w:name="_Toc24937642"/>
      <w:bookmarkStart w:id="123" w:name="_Toc33962457"/>
      <w:bookmarkStart w:id="124" w:name="_Toc42883219"/>
      <w:bookmarkStart w:id="125" w:name="_Toc49733087"/>
      <w:bookmarkStart w:id="126" w:name="_Toc56684944"/>
      <w:bookmarkStart w:id="127" w:name="_Toc74948318"/>
      <w:r w:rsidRPr="00690A26">
        <w:t>6.1.3.5.3.2</w:t>
      </w:r>
      <w:r w:rsidRPr="00690A26">
        <w:tab/>
        <w:t>PATCH</w:t>
      </w:r>
      <w:bookmarkEnd w:id="122"/>
      <w:bookmarkEnd w:id="123"/>
      <w:bookmarkEnd w:id="124"/>
      <w:bookmarkEnd w:id="125"/>
      <w:bookmarkEnd w:id="126"/>
      <w:bookmarkEnd w:id="127"/>
    </w:p>
    <w:p w14:paraId="29B356FF" w14:textId="77777777" w:rsidR="00824612" w:rsidRPr="00690A26" w:rsidRDefault="00824612" w:rsidP="00824612">
      <w:r w:rsidRPr="00690A26">
        <w:t>This method updates an existing subscription. This method shall support the URI query parameters specified in table 6.1.3.5.3.2-1.</w:t>
      </w:r>
    </w:p>
    <w:p w14:paraId="601D48EE" w14:textId="77777777" w:rsidR="00824612" w:rsidRPr="00690A26" w:rsidRDefault="00824612" w:rsidP="00824612">
      <w:pPr>
        <w:pStyle w:val="TH"/>
        <w:rPr>
          <w:rFonts w:cs="Arial"/>
        </w:rPr>
      </w:pPr>
      <w:r w:rsidRPr="00690A26">
        <w:t>Table 6.1.3.5.3.2-1: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824612" w:rsidRPr="00690A26" w14:paraId="24621AAA"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83B990" w14:textId="77777777" w:rsidR="00824612" w:rsidRPr="00690A26" w:rsidRDefault="00824612" w:rsidP="00450FEA">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72A0C0" w14:textId="77777777" w:rsidR="00824612" w:rsidRPr="00690A26" w:rsidRDefault="00824612" w:rsidP="00450FEA">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E8DE4FB" w14:textId="77777777" w:rsidR="00824612" w:rsidRPr="00690A26" w:rsidRDefault="00824612" w:rsidP="00450FEA">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4963524" w14:textId="77777777" w:rsidR="00824612" w:rsidRPr="00690A26" w:rsidRDefault="00824612" w:rsidP="00450FEA">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1819C9D" w14:textId="77777777" w:rsidR="00824612" w:rsidRPr="00690A26" w:rsidRDefault="00824612" w:rsidP="00450FEA">
            <w:pPr>
              <w:pStyle w:val="TAH"/>
            </w:pPr>
            <w:r w:rsidRPr="00690A26">
              <w:t>Description</w:t>
            </w:r>
          </w:p>
        </w:tc>
      </w:tr>
      <w:tr w:rsidR="00824612" w:rsidRPr="00690A26" w14:paraId="0B26668B"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A5A740" w14:textId="77777777" w:rsidR="00824612" w:rsidRPr="00690A26" w:rsidRDefault="00824612" w:rsidP="00450FEA">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080E24A2" w14:textId="77777777" w:rsidR="00824612" w:rsidRPr="00690A26" w:rsidRDefault="00824612" w:rsidP="00450FEA">
            <w:pPr>
              <w:pStyle w:val="TAL"/>
            </w:pPr>
          </w:p>
        </w:tc>
        <w:tc>
          <w:tcPr>
            <w:tcW w:w="597" w:type="pct"/>
            <w:tcBorders>
              <w:top w:val="single" w:sz="4" w:space="0" w:color="auto"/>
              <w:left w:val="single" w:sz="6" w:space="0" w:color="000000"/>
              <w:bottom w:val="single" w:sz="6" w:space="0" w:color="000000"/>
              <w:right w:val="single" w:sz="6" w:space="0" w:color="000000"/>
            </w:tcBorders>
          </w:tcPr>
          <w:p w14:paraId="21A02149" w14:textId="77777777" w:rsidR="00824612" w:rsidRPr="00690A26" w:rsidRDefault="00824612" w:rsidP="00450FEA">
            <w:pPr>
              <w:pStyle w:val="TAC"/>
            </w:pPr>
          </w:p>
        </w:tc>
        <w:tc>
          <w:tcPr>
            <w:tcW w:w="873" w:type="pct"/>
            <w:tcBorders>
              <w:top w:val="single" w:sz="4" w:space="0" w:color="auto"/>
              <w:left w:val="single" w:sz="6" w:space="0" w:color="000000"/>
              <w:bottom w:val="single" w:sz="6" w:space="0" w:color="000000"/>
              <w:right w:val="single" w:sz="6" w:space="0" w:color="000000"/>
            </w:tcBorders>
          </w:tcPr>
          <w:p w14:paraId="1729BD79" w14:textId="77777777" w:rsidR="00824612" w:rsidRPr="00690A26" w:rsidRDefault="00824612" w:rsidP="00450FEA">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3756772A" w14:textId="77777777" w:rsidR="00824612" w:rsidRPr="00690A26" w:rsidRDefault="00824612" w:rsidP="00450FEA">
            <w:pPr>
              <w:pStyle w:val="TAL"/>
            </w:pPr>
          </w:p>
        </w:tc>
      </w:tr>
    </w:tbl>
    <w:p w14:paraId="5B38A5A1" w14:textId="77777777" w:rsidR="00824612" w:rsidRPr="00690A26" w:rsidRDefault="00824612" w:rsidP="00824612"/>
    <w:p w14:paraId="2737081A" w14:textId="77777777" w:rsidR="00824612" w:rsidRPr="00690A26" w:rsidRDefault="00824612" w:rsidP="00824612">
      <w:r w:rsidRPr="00690A26">
        <w:t>This method shall support the request data structures specified in table 6.1.3.5.3.2-2 and the response data structures and response codes specified in table 6.1.3.5.3.2-3.</w:t>
      </w:r>
    </w:p>
    <w:p w14:paraId="053E9588" w14:textId="77777777" w:rsidR="00824612" w:rsidRPr="00690A26" w:rsidRDefault="00824612" w:rsidP="00824612">
      <w:pPr>
        <w:pStyle w:val="TH"/>
      </w:pPr>
      <w:r w:rsidRPr="00690A26">
        <w:t>Table 6.1.3.5.3.2-2: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24612" w:rsidRPr="00690A26" w14:paraId="71287EC2" w14:textId="77777777" w:rsidTr="00450FE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FB2BD7" w14:textId="77777777" w:rsidR="00824612" w:rsidRPr="00690A26" w:rsidRDefault="00824612" w:rsidP="00450FEA">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CDC21A" w14:textId="77777777" w:rsidR="00824612" w:rsidRPr="00690A26" w:rsidRDefault="00824612" w:rsidP="00450FEA">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29C47F9" w14:textId="77777777" w:rsidR="00824612" w:rsidRPr="00690A26" w:rsidRDefault="00824612" w:rsidP="00450FEA">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081DDD8" w14:textId="77777777" w:rsidR="00824612" w:rsidRPr="00690A26" w:rsidRDefault="00824612" w:rsidP="00450FEA">
            <w:pPr>
              <w:pStyle w:val="TAH"/>
            </w:pPr>
            <w:r w:rsidRPr="00690A26">
              <w:t>Description</w:t>
            </w:r>
          </w:p>
        </w:tc>
      </w:tr>
      <w:tr w:rsidR="00824612" w:rsidRPr="00690A26" w14:paraId="33F48C11" w14:textId="77777777" w:rsidTr="00450FE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993C9C5" w14:textId="77777777" w:rsidR="00824612" w:rsidRPr="00690A26" w:rsidRDefault="00824612" w:rsidP="00450FEA">
            <w:pPr>
              <w:pStyle w:val="TAL"/>
            </w:pPr>
            <w:r w:rsidRPr="00690A26">
              <w:t>array(</w:t>
            </w:r>
            <w:proofErr w:type="spellStart"/>
            <w:r w:rsidRPr="00690A26">
              <w:t>PatchItem</w:t>
            </w:r>
            <w:proofErr w:type="spellEnd"/>
            <w:r w:rsidRPr="00690A26">
              <w:t>)</w:t>
            </w:r>
          </w:p>
        </w:tc>
        <w:tc>
          <w:tcPr>
            <w:tcW w:w="960" w:type="dxa"/>
            <w:tcBorders>
              <w:top w:val="single" w:sz="4" w:space="0" w:color="auto"/>
              <w:left w:val="single" w:sz="6" w:space="0" w:color="000000"/>
              <w:bottom w:val="single" w:sz="6" w:space="0" w:color="000000"/>
              <w:right w:val="single" w:sz="6" w:space="0" w:color="000000"/>
            </w:tcBorders>
          </w:tcPr>
          <w:p w14:paraId="75B0569E" w14:textId="77777777" w:rsidR="00824612" w:rsidRPr="00690A26" w:rsidRDefault="00824612" w:rsidP="00450FEA">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08F7D341" w14:textId="77777777" w:rsidR="00824612" w:rsidRPr="00690A26" w:rsidRDefault="00824612" w:rsidP="00450FEA">
            <w:pPr>
              <w:pStyle w:val="TAL"/>
            </w:pPr>
            <w:r w:rsidRPr="00690A26">
              <w:t>1..N</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6700ECD" w14:textId="77777777" w:rsidR="00824612" w:rsidRPr="00690A26" w:rsidRDefault="00824612" w:rsidP="00450FEA">
            <w:pPr>
              <w:pStyle w:val="TAL"/>
            </w:pPr>
            <w:r w:rsidRPr="00690A26">
              <w:t xml:space="preserve">It contains the list of changes to be made to the profile of the NF Instance, according to the JSON PATCH format specified in </w:t>
            </w:r>
            <w:proofErr w:type="spellStart"/>
            <w:r w:rsidRPr="00690A26">
              <w:t>IETF</w:t>
            </w:r>
            <w:proofErr w:type="spellEnd"/>
            <w:r w:rsidRPr="00690A26">
              <w:t> RFC 6902 [13].</w:t>
            </w:r>
          </w:p>
        </w:tc>
      </w:tr>
    </w:tbl>
    <w:p w14:paraId="47AE277D" w14:textId="77777777" w:rsidR="00824612" w:rsidRPr="00690A26" w:rsidRDefault="00824612" w:rsidP="00824612"/>
    <w:p w14:paraId="7F2DD2E7" w14:textId="77777777" w:rsidR="00824612" w:rsidRPr="00690A26" w:rsidRDefault="00824612" w:rsidP="00824612">
      <w:pPr>
        <w:pStyle w:val="TH"/>
      </w:pPr>
      <w:r w:rsidRPr="00690A26">
        <w:t>Table 6.1.3.5.3.2-3: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824612" w:rsidRPr="00690A26" w14:paraId="11AA276B"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00E8B9" w14:textId="77777777" w:rsidR="00824612" w:rsidRPr="00690A26" w:rsidRDefault="00824612" w:rsidP="00450FEA">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9ECBDF9" w14:textId="77777777" w:rsidR="00824612" w:rsidRPr="00690A26" w:rsidRDefault="00824612" w:rsidP="00450FEA">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A40DF36" w14:textId="77777777" w:rsidR="00824612" w:rsidRPr="00690A26" w:rsidRDefault="00824612" w:rsidP="00450FEA">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BFE7B7" w14:textId="77777777" w:rsidR="00824612" w:rsidRPr="00690A26" w:rsidRDefault="00824612" w:rsidP="00450FEA">
            <w:pPr>
              <w:pStyle w:val="TAH"/>
            </w:pPr>
            <w:r w:rsidRPr="00690A26">
              <w:t>Response</w:t>
            </w:r>
          </w:p>
          <w:p w14:paraId="0E29542A" w14:textId="77777777" w:rsidR="00824612" w:rsidRPr="00690A26" w:rsidRDefault="00824612" w:rsidP="00450FEA">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28E8C53" w14:textId="77777777" w:rsidR="00824612" w:rsidRPr="00690A26" w:rsidRDefault="00824612" w:rsidP="00450FEA">
            <w:pPr>
              <w:pStyle w:val="TAH"/>
            </w:pPr>
            <w:r w:rsidRPr="00690A26">
              <w:t>Description</w:t>
            </w:r>
          </w:p>
        </w:tc>
      </w:tr>
      <w:tr w:rsidR="00824612" w:rsidRPr="00690A26" w14:paraId="6BCF60FC"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B6F07D" w14:textId="77777777" w:rsidR="00824612" w:rsidRPr="00690A26" w:rsidRDefault="00824612" w:rsidP="00450FEA">
            <w:pPr>
              <w:pStyle w:val="TAL"/>
            </w:pPr>
            <w:proofErr w:type="spellStart"/>
            <w:r w:rsidRPr="00690A26">
              <w:t>SubscriptionData</w:t>
            </w:r>
            <w:proofErr w:type="spellEnd"/>
          </w:p>
        </w:tc>
        <w:tc>
          <w:tcPr>
            <w:tcW w:w="499" w:type="pct"/>
            <w:tcBorders>
              <w:top w:val="single" w:sz="4" w:space="0" w:color="auto"/>
              <w:left w:val="single" w:sz="6" w:space="0" w:color="000000"/>
              <w:bottom w:val="single" w:sz="4" w:space="0" w:color="auto"/>
              <w:right w:val="single" w:sz="6" w:space="0" w:color="000000"/>
            </w:tcBorders>
          </w:tcPr>
          <w:p w14:paraId="5034C33A" w14:textId="77777777" w:rsidR="00824612" w:rsidRPr="00690A26" w:rsidRDefault="00824612" w:rsidP="00450FEA">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13325D6B" w14:textId="77777777" w:rsidR="00824612" w:rsidRPr="00690A26" w:rsidRDefault="00824612" w:rsidP="00450FEA">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0E368114" w14:textId="77777777" w:rsidR="00824612" w:rsidRPr="00690A26" w:rsidRDefault="00824612" w:rsidP="00450FEA">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C02A060" w14:textId="77777777" w:rsidR="00824612" w:rsidRPr="00690A26" w:rsidRDefault="00824612" w:rsidP="00450FEA">
            <w:pPr>
              <w:pStyle w:val="TAL"/>
            </w:pPr>
          </w:p>
        </w:tc>
      </w:tr>
      <w:tr w:rsidR="00824612" w:rsidRPr="00690A26" w14:paraId="1BBA664B"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C882C9" w14:textId="77777777" w:rsidR="00824612" w:rsidRPr="00690A26" w:rsidRDefault="00824612" w:rsidP="00450FEA">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604E0766" w14:textId="77777777" w:rsidR="00824612" w:rsidRPr="00690A26" w:rsidRDefault="00824612" w:rsidP="00450FEA">
            <w:pPr>
              <w:pStyle w:val="TAC"/>
            </w:pPr>
          </w:p>
        </w:tc>
        <w:tc>
          <w:tcPr>
            <w:tcW w:w="737" w:type="pct"/>
            <w:tcBorders>
              <w:top w:val="single" w:sz="4" w:space="0" w:color="auto"/>
              <w:left w:val="single" w:sz="6" w:space="0" w:color="000000"/>
              <w:bottom w:val="single" w:sz="4" w:space="0" w:color="auto"/>
              <w:right w:val="single" w:sz="6" w:space="0" w:color="000000"/>
            </w:tcBorders>
          </w:tcPr>
          <w:p w14:paraId="2C7EBE9B" w14:textId="77777777" w:rsidR="00824612" w:rsidRPr="00690A26" w:rsidRDefault="00824612" w:rsidP="00450FEA">
            <w:pPr>
              <w:pStyle w:val="TAL"/>
            </w:pPr>
          </w:p>
        </w:tc>
        <w:tc>
          <w:tcPr>
            <w:tcW w:w="966" w:type="pct"/>
            <w:tcBorders>
              <w:top w:val="single" w:sz="4" w:space="0" w:color="auto"/>
              <w:left w:val="single" w:sz="6" w:space="0" w:color="000000"/>
              <w:bottom w:val="single" w:sz="4" w:space="0" w:color="auto"/>
              <w:right w:val="single" w:sz="6" w:space="0" w:color="000000"/>
            </w:tcBorders>
          </w:tcPr>
          <w:p w14:paraId="1562FF07" w14:textId="77777777" w:rsidR="00824612" w:rsidRPr="00690A26" w:rsidRDefault="00824612" w:rsidP="00450FEA">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1DE644C" w14:textId="77777777" w:rsidR="00824612" w:rsidRPr="00690A26" w:rsidRDefault="00824612" w:rsidP="00450FEA">
            <w:pPr>
              <w:pStyle w:val="TAL"/>
            </w:pPr>
          </w:p>
        </w:tc>
      </w:tr>
      <w:tr w:rsidR="00824612" w:rsidRPr="00690A26" w14:paraId="3D4A3361"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F304F1" w14:textId="77777777" w:rsidR="00824612" w:rsidRPr="00690A26" w:rsidRDefault="00824612" w:rsidP="00450FEA">
            <w:pPr>
              <w:pStyle w:val="TAL"/>
            </w:pPr>
            <w:proofErr w:type="spellStart"/>
            <w:r>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7E116624" w14:textId="77777777" w:rsidR="00824612" w:rsidRPr="00690A26" w:rsidRDefault="00824612" w:rsidP="00450FE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C88760D" w14:textId="77777777" w:rsidR="00824612" w:rsidRPr="00690A26" w:rsidRDefault="00824612" w:rsidP="00450FEA">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1A25BE0C" w14:textId="77777777" w:rsidR="00824612" w:rsidRPr="00690A26" w:rsidRDefault="00824612" w:rsidP="00450FEA">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68D7023" w14:textId="77777777" w:rsidR="00824612" w:rsidRDefault="00824612" w:rsidP="00450FEA">
            <w:pPr>
              <w:pStyle w:val="TAL"/>
              <w:rPr>
                <w:ins w:id="128" w:author="Nokia" w:date="2021-07-26T21:02:00Z"/>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34F8866F" w14:textId="5B13E241" w:rsidR="00C86EF9" w:rsidRPr="00690A26" w:rsidRDefault="00C86EF9" w:rsidP="00450FEA">
            <w:pPr>
              <w:pStyle w:val="TAL"/>
            </w:pPr>
            <w:ins w:id="129" w:author="Nokia" w:date="2021-07-26T21:02: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824612" w:rsidRPr="00690A26" w14:paraId="5B640362"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A1EF05" w14:textId="77777777" w:rsidR="00824612" w:rsidRPr="00690A26" w:rsidRDefault="00824612" w:rsidP="00450FEA">
            <w:pPr>
              <w:pStyle w:val="TAL"/>
            </w:pPr>
            <w:proofErr w:type="spellStart"/>
            <w:r>
              <w:t>RedirectResponse</w:t>
            </w:r>
            <w:proofErr w:type="spellEnd"/>
          </w:p>
        </w:tc>
        <w:tc>
          <w:tcPr>
            <w:tcW w:w="499" w:type="pct"/>
            <w:tcBorders>
              <w:top w:val="single" w:sz="4" w:space="0" w:color="auto"/>
              <w:left w:val="single" w:sz="6" w:space="0" w:color="000000"/>
              <w:bottom w:val="single" w:sz="6" w:space="0" w:color="000000"/>
              <w:right w:val="single" w:sz="6" w:space="0" w:color="000000"/>
            </w:tcBorders>
          </w:tcPr>
          <w:p w14:paraId="795B8A66" w14:textId="77777777" w:rsidR="00824612" w:rsidRPr="00690A26" w:rsidRDefault="00824612" w:rsidP="00450FEA">
            <w:pPr>
              <w:pStyle w:val="TAC"/>
            </w:pPr>
            <w:r>
              <w:t>O</w:t>
            </w:r>
          </w:p>
        </w:tc>
        <w:tc>
          <w:tcPr>
            <w:tcW w:w="737" w:type="pct"/>
            <w:tcBorders>
              <w:top w:val="single" w:sz="4" w:space="0" w:color="auto"/>
              <w:left w:val="single" w:sz="6" w:space="0" w:color="000000"/>
              <w:bottom w:val="single" w:sz="6" w:space="0" w:color="000000"/>
              <w:right w:val="single" w:sz="6" w:space="0" w:color="000000"/>
            </w:tcBorders>
          </w:tcPr>
          <w:p w14:paraId="47D9675C" w14:textId="77777777" w:rsidR="00824612" w:rsidRPr="00690A26" w:rsidRDefault="00824612" w:rsidP="00450FEA">
            <w:pPr>
              <w:pStyle w:val="TAL"/>
            </w:pPr>
            <w:r>
              <w:t>0..</w:t>
            </w:r>
            <w:r w:rsidRPr="00690A26">
              <w:rPr>
                <w:rFonts w:hint="eastAsia"/>
              </w:rPr>
              <w:t>1</w:t>
            </w:r>
          </w:p>
        </w:tc>
        <w:tc>
          <w:tcPr>
            <w:tcW w:w="966" w:type="pct"/>
            <w:tcBorders>
              <w:top w:val="single" w:sz="4" w:space="0" w:color="auto"/>
              <w:left w:val="single" w:sz="6" w:space="0" w:color="000000"/>
              <w:bottom w:val="single" w:sz="6" w:space="0" w:color="000000"/>
              <w:right w:val="single" w:sz="6" w:space="0" w:color="000000"/>
            </w:tcBorders>
          </w:tcPr>
          <w:p w14:paraId="7A5F1B72" w14:textId="77777777" w:rsidR="00824612" w:rsidRPr="00690A26" w:rsidRDefault="00824612" w:rsidP="00450FEA">
            <w:pPr>
              <w:pStyle w:val="TAL"/>
            </w:pPr>
            <w:r>
              <w:t>308 Permanent Redirect</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3D8BCAB0" w14:textId="77777777" w:rsidR="00824612" w:rsidRDefault="00824612" w:rsidP="00450FEA">
            <w:pPr>
              <w:pStyle w:val="TAL"/>
              <w:rPr>
                <w:ins w:id="130" w:author="Nokia" w:date="2021-07-26T21:03:00Z"/>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2DACDB40" w14:textId="36EBA871" w:rsidR="00EF47B6" w:rsidRPr="00690A26" w:rsidRDefault="00EF47B6" w:rsidP="00450FEA">
            <w:pPr>
              <w:pStyle w:val="TAL"/>
            </w:pPr>
            <w:ins w:id="131" w:author="Nokia" w:date="2021-07-26T21:03: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bl>
    <w:p w14:paraId="26E2BE57" w14:textId="77777777" w:rsidR="00824612" w:rsidRDefault="00824612" w:rsidP="00824612"/>
    <w:p w14:paraId="63ACCD1F" w14:textId="77777777" w:rsidR="00824612" w:rsidRDefault="00824612" w:rsidP="00824612">
      <w:pPr>
        <w:pStyle w:val="TH"/>
      </w:pPr>
      <w:r>
        <w:t xml:space="preserve">Table </w:t>
      </w:r>
      <w:r w:rsidRPr="00690A26">
        <w:t>6.1.3.5.3.2</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24612" w:rsidRPr="00D67AB2" w14:paraId="4C450A32"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5FCF8" w14:textId="77777777" w:rsidR="00824612" w:rsidRPr="00D67AB2" w:rsidRDefault="00824612"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06A6B6" w14:textId="77777777" w:rsidR="00824612" w:rsidRPr="00D67AB2" w:rsidRDefault="00824612"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366E42" w14:textId="77777777" w:rsidR="00824612" w:rsidRPr="00D67AB2" w:rsidRDefault="00824612"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30A128" w14:textId="77777777" w:rsidR="00824612" w:rsidRPr="00D67AB2" w:rsidRDefault="00824612"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A36ACD" w14:textId="77777777" w:rsidR="00824612" w:rsidRPr="00D67AB2" w:rsidRDefault="00824612" w:rsidP="00450FEA">
            <w:pPr>
              <w:pStyle w:val="TAH"/>
            </w:pPr>
            <w:r w:rsidRPr="00D67AB2">
              <w:t>Description</w:t>
            </w:r>
          </w:p>
        </w:tc>
      </w:tr>
      <w:tr w:rsidR="00824612" w:rsidRPr="00D67AB2" w14:paraId="24B1AF35"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50432" w14:textId="77777777" w:rsidR="00824612" w:rsidRPr="00D67AB2" w:rsidRDefault="00824612"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89EB872" w14:textId="77777777" w:rsidR="00824612" w:rsidRPr="00D67AB2" w:rsidRDefault="00824612"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16D5CB" w14:textId="77777777" w:rsidR="00824612" w:rsidRPr="00D67AB2" w:rsidRDefault="00824612"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3148132" w14:textId="77777777" w:rsidR="00824612" w:rsidRPr="00D67AB2" w:rsidRDefault="00824612"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AD3AB3" w14:textId="7066B269" w:rsidR="00824612" w:rsidRPr="00D67AB2" w:rsidRDefault="00824612" w:rsidP="00450FEA">
            <w:pPr>
              <w:pStyle w:val="TAL"/>
            </w:pPr>
            <w:r w:rsidRPr="00D70312">
              <w:t xml:space="preserve">A URI pointing to the endpoint of </w:t>
            </w:r>
            <w:del w:id="132" w:author="Nokia" w:date="2021-07-22T15:11:00Z">
              <w:r w:rsidRPr="00D70312" w:rsidDel="005E70A4">
                <w:delText xml:space="preserve">another </w:delText>
              </w:r>
            </w:del>
            <w:ins w:id="133" w:author="Nokia" w:date="2021-07-22T15:11:00Z">
              <w:r w:rsidR="005E70A4">
                <w:t>the</w:t>
              </w:r>
              <w:r w:rsidR="005E70A4" w:rsidRPr="00D70312">
                <w:t xml:space="preserve"> </w:t>
              </w:r>
            </w:ins>
            <w:r w:rsidRPr="00D70312">
              <w:t>N</w:t>
            </w:r>
            <w:r>
              <w:t>R</w:t>
            </w:r>
            <w:r w:rsidRPr="00D70312">
              <w:t xml:space="preserve">F service </w:t>
            </w:r>
            <w:r>
              <w:t xml:space="preserve">instance </w:t>
            </w:r>
            <w:r w:rsidRPr="00D70312">
              <w:t xml:space="preserve">to which the </w:t>
            </w:r>
            <w:r>
              <w:t>request</w:t>
            </w:r>
            <w:r w:rsidRPr="00D70312">
              <w:t xml:space="preserve"> should be sent</w:t>
            </w:r>
          </w:p>
        </w:tc>
      </w:tr>
    </w:tbl>
    <w:p w14:paraId="4F9B5759" w14:textId="77777777" w:rsidR="00824612" w:rsidRDefault="00824612" w:rsidP="00824612">
      <w:pPr>
        <w:rPr>
          <w:noProof/>
        </w:rPr>
      </w:pPr>
    </w:p>
    <w:p w14:paraId="1572DC08" w14:textId="77777777" w:rsidR="00824612" w:rsidRDefault="00824612" w:rsidP="00824612">
      <w:pPr>
        <w:pStyle w:val="TH"/>
      </w:pPr>
      <w:r>
        <w:t xml:space="preserve">Table </w:t>
      </w:r>
      <w:r w:rsidRPr="00690A26">
        <w:t>6.1.3.5.3.2</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24612" w:rsidRPr="00D67AB2" w14:paraId="5ACE22B3"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FEB8E" w14:textId="77777777" w:rsidR="00824612" w:rsidRPr="00D67AB2" w:rsidRDefault="00824612"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AC9FD2" w14:textId="77777777" w:rsidR="00824612" w:rsidRPr="00D67AB2" w:rsidRDefault="00824612"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7C113B" w14:textId="77777777" w:rsidR="00824612" w:rsidRPr="00D67AB2" w:rsidRDefault="00824612"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ADEB63" w14:textId="77777777" w:rsidR="00824612" w:rsidRPr="00D67AB2" w:rsidRDefault="00824612"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BFE78" w14:textId="77777777" w:rsidR="00824612" w:rsidRPr="00D67AB2" w:rsidRDefault="00824612" w:rsidP="00450FEA">
            <w:pPr>
              <w:pStyle w:val="TAH"/>
            </w:pPr>
            <w:r w:rsidRPr="00D67AB2">
              <w:t>Description</w:t>
            </w:r>
          </w:p>
        </w:tc>
      </w:tr>
      <w:tr w:rsidR="00824612" w:rsidRPr="00D67AB2" w14:paraId="57C5B511"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61674" w14:textId="77777777" w:rsidR="00824612" w:rsidRPr="00D67AB2" w:rsidRDefault="00824612"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768296C" w14:textId="77777777" w:rsidR="00824612" w:rsidRPr="00D67AB2" w:rsidRDefault="00824612"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09E070" w14:textId="77777777" w:rsidR="00824612" w:rsidRPr="00D67AB2" w:rsidRDefault="00824612"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FF3F81D" w14:textId="77777777" w:rsidR="00824612" w:rsidRPr="00D67AB2" w:rsidRDefault="00824612"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8238B2" w14:textId="7A7CCE7B" w:rsidR="00824612" w:rsidRPr="00D67AB2" w:rsidRDefault="00824612" w:rsidP="00450FEA">
            <w:pPr>
              <w:pStyle w:val="TAL"/>
            </w:pPr>
            <w:r w:rsidRPr="00D70312">
              <w:t xml:space="preserve">A URI pointing to the endpoint of </w:t>
            </w:r>
            <w:del w:id="134" w:author="Nokia" w:date="2021-07-22T15:11:00Z">
              <w:r w:rsidRPr="00D70312" w:rsidDel="005E70A4">
                <w:delText xml:space="preserve">another </w:delText>
              </w:r>
            </w:del>
            <w:ins w:id="135" w:author="Nokia" w:date="2021-07-22T15:11:00Z">
              <w:r w:rsidR="005E70A4">
                <w:t>the</w:t>
              </w:r>
              <w:r w:rsidR="005E70A4" w:rsidRPr="00D70312">
                <w:t xml:space="preserve"> </w:t>
              </w:r>
            </w:ins>
            <w:r w:rsidRPr="00D70312">
              <w:t>N</w:t>
            </w:r>
            <w:r>
              <w:t>R</w:t>
            </w:r>
            <w:r w:rsidRPr="00D70312">
              <w:t xml:space="preserve">F service </w:t>
            </w:r>
            <w:r>
              <w:t xml:space="preserve">instance </w:t>
            </w:r>
            <w:r w:rsidRPr="00D70312">
              <w:t xml:space="preserve">to which the </w:t>
            </w:r>
            <w:r>
              <w:t>request</w:t>
            </w:r>
            <w:r w:rsidRPr="00D70312">
              <w:t xml:space="preserve"> should be sent</w:t>
            </w:r>
          </w:p>
        </w:tc>
      </w:tr>
    </w:tbl>
    <w:p w14:paraId="56C0340D" w14:textId="77777777" w:rsidR="00824612" w:rsidRPr="00690A26" w:rsidRDefault="00824612" w:rsidP="00824612"/>
    <w:p w14:paraId="6028B137" w14:textId="77777777" w:rsidR="00C60032" w:rsidRDefault="00C60032" w:rsidP="00C60032">
      <w:pPr>
        <w:rPr>
          <w:lang w:val="en-US"/>
        </w:rPr>
      </w:pPr>
    </w:p>
    <w:p w14:paraId="142364E6" w14:textId="77777777" w:rsidR="00C60032" w:rsidRPr="00121D88" w:rsidRDefault="00C60032" w:rsidP="00C600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1B9D91" w14:textId="77777777" w:rsidR="00D62C7C" w:rsidRPr="00690A26" w:rsidRDefault="00D62C7C" w:rsidP="00D62C7C">
      <w:pPr>
        <w:pStyle w:val="Heading5"/>
      </w:pPr>
      <w:bookmarkStart w:id="136" w:name="_Toc24937648"/>
      <w:bookmarkStart w:id="137" w:name="_Toc33962463"/>
      <w:bookmarkStart w:id="138" w:name="_Toc42883225"/>
      <w:bookmarkStart w:id="139" w:name="_Toc49733093"/>
      <w:bookmarkStart w:id="140" w:name="_Toc56684950"/>
      <w:bookmarkStart w:id="141" w:name="_Toc74948324"/>
      <w:r w:rsidRPr="00690A26">
        <w:t>6.1.5.2.2</w:t>
      </w:r>
      <w:r w:rsidRPr="00690A26">
        <w:tab/>
        <w:t>Notification Definition</w:t>
      </w:r>
      <w:bookmarkEnd w:id="136"/>
      <w:bookmarkEnd w:id="137"/>
      <w:bookmarkEnd w:id="138"/>
      <w:bookmarkEnd w:id="139"/>
      <w:bookmarkEnd w:id="140"/>
      <w:bookmarkEnd w:id="141"/>
    </w:p>
    <w:p w14:paraId="2978B5A5" w14:textId="77777777" w:rsidR="00D62C7C" w:rsidRPr="00690A26" w:rsidRDefault="00D62C7C" w:rsidP="00D62C7C">
      <w:r w:rsidRPr="00690A26">
        <w:t>The POST method shall be used for NF Instance Status notification and the URI shall be the callback reference provided by the NF Service Consumer during the subscription to this notification.</w:t>
      </w:r>
    </w:p>
    <w:p w14:paraId="16DD38FC" w14:textId="77777777" w:rsidR="00D62C7C" w:rsidRPr="00690A26" w:rsidRDefault="00D62C7C" w:rsidP="00D62C7C">
      <w:r w:rsidRPr="00690A26">
        <w:t xml:space="preserve">Resource URI: </w:t>
      </w:r>
      <w:r w:rsidRPr="00690A26">
        <w:rPr>
          <w:b/>
        </w:rPr>
        <w:t>{</w:t>
      </w:r>
      <w:proofErr w:type="spellStart"/>
      <w:r w:rsidRPr="00690A26">
        <w:rPr>
          <w:b/>
        </w:rPr>
        <w:t>nfStatusNotificationUri</w:t>
      </w:r>
      <w:proofErr w:type="spellEnd"/>
      <w:r w:rsidRPr="00690A26">
        <w:rPr>
          <w:b/>
        </w:rPr>
        <w:t>}</w:t>
      </w:r>
    </w:p>
    <w:p w14:paraId="3FDFDE4F" w14:textId="77777777" w:rsidR="00D62C7C" w:rsidRPr="00690A26" w:rsidRDefault="00D62C7C" w:rsidP="00D62C7C">
      <w:r w:rsidRPr="00690A26">
        <w:t>Support of URI query parameters is specified in table 6.1.5.2.2-1.</w:t>
      </w:r>
    </w:p>
    <w:p w14:paraId="0A605079" w14:textId="77777777" w:rsidR="00D62C7C" w:rsidRPr="00690A26" w:rsidRDefault="00D62C7C" w:rsidP="00D62C7C">
      <w:pPr>
        <w:pStyle w:val="TH"/>
        <w:rPr>
          <w:rFonts w:cs="Arial"/>
        </w:rPr>
      </w:pPr>
      <w:r w:rsidRPr="00690A26">
        <w:t>Table 6.1.5.2.2-1: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2C7C" w:rsidRPr="00690A26" w14:paraId="5FF3391A"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FBE848" w14:textId="77777777" w:rsidR="00D62C7C" w:rsidRPr="00690A26" w:rsidRDefault="00D62C7C" w:rsidP="00450FEA">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0AE014" w14:textId="77777777" w:rsidR="00D62C7C" w:rsidRPr="00690A26" w:rsidRDefault="00D62C7C" w:rsidP="00450FEA">
            <w:pPr>
              <w:pStyle w:val="TAH"/>
            </w:pPr>
            <w:r w:rsidRPr="00690A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435BE0" w14:textId="77777777" w:rsidR="00D62C7C" w:rsidRPr="00690A26" w:rsidRDefault="00D62C7C" w:rsidP="00450FEA">
            <w:pPr>
              <w:pStyle w:val="TAH"/>
            </w:pPr>
            <w:r w:rsidRPr="00690A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28568C" w14:textId="77777777" w:rsidR="00D62C7C" w:rsidRPr="00690A26" w:rsidRDefault="00D62C7C" w:rsidP="00450FEA">
            <w:pPr>
              <w:pStyle w:val="TAH"/>
            </w:pPr>
            <w:r w:rsidRPr="00690A2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B8D1F37" w14:textId="77777777" w:rsidR="00D62C7C" w:rsidRPr="00690A26" w:rsidRDefault="00D62C7C" w:rsidP="00450FEA">
            <w:pPr>
              <w:pStyle w:val="TAH"/>
            </w:pPr>
            <w:r w:rsidRPr="00690A26">
              <w:t>Description</w:t>
            </w:r>
          </w:p>
        </w:tc>
      </w:tr>
      <w:tr w:rsidR="00D62C7C" w:rsidRPr="00690A26" w14:paraId="7101C13F"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E27629" w14:textId="77777777" w:rsidR="00D62C7C" w:rsidRPr="00690A26" w:rsidRDefault="00D62C7C" w:rsidP="00450FEA">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5ADBC2F5" w14:textId="77777777" w:rsidR="00D62C7C" w:rsidRPr="00690A26" w:rsidRDefault="00D62C7C" w:rsidP="00450FEA">
            <w:pPr>
              <w:pStyle w:val="TAL"/>
            </w:pPr>
          </w:p>
        </w:tc>
        <w:tc>
          <w:tcPr>
            <w:tcW w:w="217" w:type="pct"/>
            <w:tcBorders>
              <w:top w:val="single" w:sz="4" w:space="0" w:color="auto"/>
              <w:left w:val="single" w:sz="6" w:space="0" w:color="000000"/>
              <w:bottom w:val="single" w:sz="6" w:space="0" w:color="000000"/>
              <w:right w:val="single" w:sz="6" w:space="0" w:color="000000"/>
            </w:tcBorders>
          </w:tcPr>
          <w:p w14:paraId="3BD31675" w14:textId="77777777" w:rsidR="00D62C7C" w:rsidRPr="00690A26" w:rsidRDefault="00D62C7C" w:rsidP="00450FEA">
            <w:pPr>
              <w:pStyle w:val="TAC"/>
            </w:pPr>
          </w:p>
        </w:tc>
        <w:tc>
          <w:tcPr>
            <w:tcW w:w="581" w:type="pct"/>
            <w:tcBorders>
              <w:top w:val="single" w:sz="4" w:space="0" w:color="auto"/>
              <w:left w:val="single" w:sz="6" w:space="0" w:color="000000"/>
              <w:bottom w:val="single" w:sz="6" w:space="0" w:color="000000"/>
              <w:right w:val="single" w:sz="6" w:space="0" w:color="000000"/>
            </w:tcBorders>
          </w:tcPr>
          <w:p w14:paraId="2C115E19" w14:textId="77777777" w:rsidR="00D62C7C" w:rsidRPr="00690A26" w:rsidRDefault="00D62C7C" w:rsidP="00450FE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3A586" w14:textId="77777777" w:rsidR="00D62C7C" w:rsidRPr="00690A26" w:rsidRDefault="00D62C7C" w:rsidP="00450FEA">
            <w:pPr>
              <w:pStyle w:val="TAL"/>
            </w:pPr>
          </w:p>
        </w:tc>
      </w:tr>
    </w:tbl>
    <w:p w14:paraId="6B5F773C" w14:textId="77777777" w:rsidR="00D62C7C" w:rsidRPr="00690A26" w:rsidRDefault="00D62C7C" w:rsidP="00D62C7C"/>
    <w:p w14:paraId="486E219F" w14:textId="77777777" w:rsidR="00D62C7C" w:rsidRPr="00690A26" w:rsidRDefault="00D62C7C" w:rsidP="00D62C7C">
      <w:r w:rsidRPr="00690A26">
        <w:t>Support of request data structures is specified in table 6.1.5.2.2-2, and support of response data structures and response codes is specified in table 6.1.5.2-3.</w:t>
      </w:r>
    </w:p>
    <w:p w14:paraId="440CAF19" w14:textId="77777777" w:rsidR="00D62C7C" w:rsidRPr="00690A26" w:rsidRDefault="00D62C7C" w:rsidP="00D62C7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62C7C" w:rsidRPr="00690A26" w14:paraId="3102ABF6" w14:textId="77777777" w:rsidTr="00450FE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A61FDC" w14:textId="77777777" w:rsidR="00D62C7C" w:rsidRPr="00690A26" w:rsidRDefault="00D62C7C" w:rsidP="00450FE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21033A" w14:textId="77777777" w:rsidR="00D62C7C" w:rsidRPr="00690A26" w:rsidRDefault="00D62C7C" w:rsidP="00450FEA">
            <w:pPr>
              <w:pStyle w:val="TAH"/>
            </w:pPr>
            <w:r w:rsidRPr="00690A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85ACC7" w14:textId="77777777" w:rsidR="00D62C7C" w:rsidRPr="00690A26" w:rsidRDefault="00D62C7C" w:rsidP="00450FEA">
            <w:pPr>
              <w:pStyle w:val="TAH"/>
            </w:pPr>
            <w:r w:rsidRPr="00690A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5420690" w14:textId="77777777" w:rsidR="00D62C7C" w:rsidRPr="00690A26" w:rsidRDefault="00D62C7C" w:rsidP="00450FEA">
            <w:pPr>
              <w:pStyle w:val="TAH"/>
            </w:pPr>
            <w:r w:rsidRPr="00690A26">
              <w:t>Description</w:t>
            </w:r>
          </w:p>
        </w:tc>
      </w:tr>
      <w:tr w:rsidR="00D62C7C" w:rsidRPr="00690A26" w14:paraId="5D3E4E5E" w14:textId="77777777" w:rsidTr="00450FE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E8BDA8D" w14:textId="77777777" w:rsidR="00D62C7C" w:rsidRPr="00690A26" w:rsidRDefault="00D62C7C" w:rsidP="00450FEA">
            <w:pPr>
              <w:pStyle w:val="TAL"/>
            </w:pPr>
            <w:proofErr w:type="spellStart"/>
            <w:r w:rsidRPr="00690A26">
              <w:t>NotificationData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64C396C" w14:textId="77777777" w:rsidR="00D62C7C" w:rsidRPr="00690A26" w:rsidRDefault="00D62C7C" w:rsidP="00450FEA">
            <w:pPr>
              <w:pStyle w:val="TAC"/>
            </w:pPr>
            <w:r w:rsidRPr="00690A26">
              <w:t>M</w:t>
            </w:r>
          </w:p>
        </w:tc>
        <w:tc>
          <w:tcPr>
            <w:tcW w:w="1276" w:type="dxa"/>
            <w:tcBorders>
              <w:top w:val="single" w:sz="4" w:space="0" w:color="auto"/>
              <w:left w:val="single" w:sz="6" w:space="0" w:color="000000"/>
              <w:bottom w:val="single" w:sz="6" w:space="0" w:color="000000"/>
              <w:right w:val="single" w:sz="6" w:space="0" w:color="000000"/>
            </w:tcBorders>
          </w:tcPr>
          <w:p w14:paraId="1543DB26" w14:textId="77777777" w:rsidR="00D62C7C" w:rsidRPr="00690A26" w:rsidRDefault="00D62C7C" w:rsidP="00450FEA">
            <w:pPr>
              <w:pStyle w:val="TAL"/>
            </w:pPr>
            <w:r w:rsidRPr="00690A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3AFE65" w14:textId="77777777" w:rsidR="00D62C7C" w:rsidRPr="00690A26" w:rsidRDefault="00D62C7C" w:rsidP="00450FEA">
            <w:pPr>
              <w:pStyle w:val="TAL"/>
            </w:pPr>
            <w:r w:rsidRPr="00690A26">
              <w:t>Representation of the NF Instance status notification.</w:t>
            </w:r>
          </w:p>
        </w:tc>
      </w:tr>
    </w:tbl>
    <w:p w14:paraId="3A5158A5" w14:textId="77777777" w:rsidR="00D62C7C" w:rsidRPr="00690A26" w:rsidRDefault="00D62C7C" w:rsidP="00D62C7C"/>
    <w:p w14:paraId="5DC28C61" w14:textId="77777777" w:rsidR="00D62C7C" w:rsidRPr="00690A26" w:rsidRDefault="00D62C7C" w:rsidP="00D62C7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62C7C" w:rsidRPr="00690A26" w14:paraId="5885C432"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90484C" w14:textId="77777777" w:rsidR="00D62C7C" w:rsidRPr="00690A26" w:rsidRDefault="00D62C7C" w:rsidP="00450FEA">
            <w:pPr>
              <w:pStyle w:val="TAH"/>
            </w:pPr>
            <w:r w:rsidRPr="00690A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324408" w14:textId="77777777" w:rsidR="00D62C7C" w:rsidRPr="00690A26" w:rsidRDefault="00D62C7C" w:rsidP="00450FEA">
            <w:pPr>
              <w:pStyle w:val="TAH"/>
            </w:pPr>
            <w:r w:rsidRPr="00690A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68B821" w14:textId="77777777" w:rsidR="00D62C7C" w:rsidRPr="00690A26" w:rsidRDefault="00D62C7C" w:rsidP="00450FEA">
            <w:pPr>
              <w:pStyle w:val="TAH"/>
            </w:pPr>
            <w:r w:rsidRPr="00690A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C9FEE" w14:textId="77777777" w:rsidR="00D62C7C" w:rsidRPr="00690A26" w:rsidRDefault="00D62C7C" w:rsidP="00450FEA">
            <w:pPr>
              <w:pStyle w:val="TAH"/>
            </w:pPr>
            <w:r w:rsidRPr="00690A26">
              <w:t>Response</w:t>
            </w:r>
          </w:p>
          <w:p w14:paraId="1640546A" w14:textId="77777777" w:rsidR="00D62C7C" w:rsidRPr="00690A26" w:rsidRDefault="00D62C7C" w:rsidP="00450FEA">
            <w:pPr>
              <w:pStyle w:val="TAH"/>
            </w:pPr>
            <w:r w:rsidRPr="00690A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F33003" w14:textId="77777777" w:rsidR="00D62C7C" w:rsidRPr="00690A26" w:rsidRDefault="00D62C7C" w:rsidP="00450FEA">
            <w:pPr>
              <w:pStyle w:val="TAH"/>
            </w:pPr>
            <w:r w:rsidRPr="00690A26">
              <w:t>Description</w:t>
            </w:r>
          </w:p>
        </w:tc>
      </w:tr>
      <w:tr w:rsidR="00D62C7C" w:rsidRPr="00690A26" w14:paraId="5B2D145C"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C49B97" w14:textId="77777777" w:rsidR="00D62C7C" w:rsidRPr="00690A26" w:rsidRDefault="00D62C7C" w:rsidP="00450FEA">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7791B922" w14:textId="77777777" w:rsidR="00D62C7C" w:rsidRPr="00690A26" w:rsidRDefault="00D62C7C" w:rsidP="00450FEA">
            <w:pPr>
              <w:pStyle w:val="TAC"/>
            </w:pPr>
          </w:p>
        </w:tc>
        <w:tc>
          <w:tcPr>
            <w:tcW w:w="649" w:type="pct"/>
            <w:tcBorders>
              <w:top w:val="single" w:sz="4" w:space="0" w:color="auto"/>
              <w:left w:val="single" w:sz="6" w:space="0" w:color="000000"/>
              <w:bottom w:val="single" w:sz="4" w:space="0" w:color="auto"/>
              <w:right w:val="single" w:sz="6" w:space="0" w:color="000000"/>
            </w:tcBorders>
          </w:tcPr>
          <w:p w14:paraId="2C783FEB" w14:textId="77777777" w:rsidR="00D62C7C" w:rsidRPr="00690A26" w:rsidRDefault="00D62C7C" w:rsidP="00450FEA">
            <w:pPr>
              <w:pStyle w:val="TAL"/>
            </w:pPr>
          </w:p>
        </w:tc>
        <w:tc>
          <w:tcPr>
            <w:tcW w:w="583" w:type="pct"/>
            <w:tcBorders>
              <w:top w:val="single" w:sz="4" w:space="0" w:color="auto"/>
              <w:left w:val="single" w:sz="6" w:space="0" w:color="000000"/>
              <w:bottom w:val="single" w:sz="4" w:space="0" w:color="auto"/>
              <w:right w:val="single" w:sz="6" w:space="0" w:color="000000"/>
            </w:tcBorders>
          </w:tcPr>
          <w:p w14:paraId="1C38E9DF" w14:textId="77777777" w:rsidR="00D62C7C" w:rsidRPr="00690A26" w:rsidRDefault="00D62C7C" w:rsidP="00450FEA">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70DF23" w14:textId="77777777" w:rsidR="00D62C7C" w:rsidRPr="00690A26" w:rsidRDefault="00D62C7C" w:rsidP="00450FEA">
            <w:pPr>
              <w:pStyle w:val="TAL"/>
            </w:pPr>
            <w:r w:rsidRPr="00690A26">
              <w:t>This case represents a successful notification of the NF Instance status event.</w:t>
            </w:r>
          </w:p>
        </w:tc>
      </w:tr>
      <w:tr w:rsidR="00D62C7C" w:rsidRPr="00690A26" w14:paraId="0DE85A7E"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72F4AC" w14:textId="77777777" w:rsidR="00D62C7C" w:rsidRPr="00690A26" w:rsidRDefault="00D62C7C" w:rsidP="00450FEA">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4214FDD" w14:textId="77777777" w:rsidR="00D62C7C" w:rsidRPr="00690A26" w:rsidRDefault="00D62C7C" w:rsidP="00450FE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D01A1FB" w14:textId="77777777" w:rsidR="00D62C7C" w:rsidRPr="00690A26" w:rsidRDefault="00D62C7C" w:rsidP="00450FEA">
            <w:pPr>
              <w:pStyle w:val="TAL"/>
            </w:pPr>
            <w:r>
              <w:t>0..</w:t>
            </w:r>
            <w:r w:rsidRPr="00690A26">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42B00C13" w14:textId="77777777" w:rsidR="00D62C7C" w:rsidRPr="00690A26" w:rsidRDefault="00D62C7C" w:rsidP="00450FEA">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583A46" w14:textId="5E1AF777" w:rsidR="00D62C7C" w:rsidRDefault="00D62C7C" w:rsidP="00450FEA">
            <w:pPr>
              <w:pStyle w:val="TAL"/>
              <w:rPr>
                <w:ins w:id="142" w:author="Nokia" w:date="2021-07-22T15:11:00Z"/>
                <w:rFonts w:cs="Arial"/>
                <w:szCs w:val="18"/>
                <w:lang w:val="en-US"/>
              </w:rPr>
            </w:pPr>
            <w:r w:rsidRPr="00960D51">
              <w:rPr>
                <w:rFonts w:cs="Arial"/>
                <w:szCs w:val="18"/>
                <w:lang w:val="en-US"/>
              </w:rPr>
              <w:t xml:space="preserve">The </w:t>
            </w:r>
            <w:del w:id="143" w:author="Nokia" w:date="2021-07-26T20:52:00Z">
              <w:r w:rsidRPr="00960D51" w:rsidDel="00E879F3">
                <w:rPr>
                  <w:rFonts w:cs="Arial"/>
                  <w:szCs w:val="18"/>
                  <w:lang w:val="en-US"/>
                </w:rPr>
                <w:delText xml:space="preserve">NRF </w:delText>
              </w:r>
            </w:del>
            <w:ins w:id="144" w:author="Nokia" w:date="2021-07-26T20:52:00Z">
              <w:r w:rsidR="00E879F3">
                <w:rPr>
                  <w:rFonts w:cs="Arial"/>
                  <w:szCs w:val="18"/>
                  <w:lang w:val="en-US"/>
                </w:rPr>
                <w:t>NF service consumer</w:t>
              </w:r>
              <w:r w:rsidR="00E879F3" w:rsidRPr="00960D51">
                <w:rPr>
                  <w:rFonts w:cs="Arial"/>
                  <w:szCs w:val="18"/>
                  <w:lang w:val="en-US"/>
                </w:rPr>
                <w:t xml:space="preserve"> </w:t>
              </w:r>
            </w:ins>
            <w:r w:rsidRPr="00960D51">
              <w:rPr>
                <w:rFonts w:cs="Arial"/>
                <w:szCs w:val="18"/>
                <w:lang w:val="en-US"/>
              </w:rPr>
              <w:t>shall generate a Location header field containing a URI pointing to the endpoint of another NF Service Consumer instance to w</w:t>
            </w:r>
            <w:r>
              <w:rPr>
                <w:rFonts w:cs="Arial"/>
                <w:szCs w:val="18"/>
                <w:lang w:val="en-US"/>
              </w:rPr>
              <w:t xml:space="preserve">hich the </w:t>
            </w:r>
            <w:ins w:id="145" w:author="Nokia" w:date="2021-07-26T20:53:00Z">
              <w:r w:rsidR="004065A5" w:rsidRPr="00D70312">
                <w:t xml:space="preserve">notification </w:t>
              </w:r>
            </w:ins>
            <w:del w:id="146" w:author="Nokia" w:date="2021-07-26T20:53:00Z">
              <w:r w:rsidDel="004065A5">
                <w:rPr>
                  <w:rFonts w:cs="Arial"/>
                  <w:szCs w:val="18"/>
                  <w:lang w:val="en-US"/>
                </w:rPr>
                <w:delText xml:space="preserve">request </w:delText>
              </w:r>
            </w:del>
            <w:r>
              <w:rPr>
                <w:rFonts w:cs="Arial"/>
                <w:szCs w:val="18"/>
                <w:lang w:val="en-US"/>
              </w:rPr>
              <w:t>should be sent.</w:t>
            </w:r>
          </w:p>
          <w:p w14:paraId="76CC1256" w14:textId="4A3C468E" w:rsidR="00516CE7" w:rsidRPr="00690A26" w:rsidRDefault="00516CE7" w:rsidP="00450FEA">
            <w:pPr>
              <w:pStyle w:val="TAL"/>
            </w:pPr>
            <w:ins w:id="147" w:author="Nokia" w:date="2021-07-22T15:11: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D62C7C" w:rsidRPr="00690A26" w14:paraId="01F6F71E"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E440F5" w14:textId="77777777" w:rsidR="00D62C7C" w:rsidRPr="00690A26" w:rsidRDefault="00D62C7C" w:rsidP="00450FEA">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09CBEC9" w14:textId="77777777" w:rsidR="00D62C7C" w:rsidRPr="00690A26" w:rsidRDefault="00D62C7C" w:rsidP="00450FEA">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84FFF4F" w14:textId="77777777" w:rsidR="00D62C7C" w:rsidRPr="00690A26" w:rsidRDefault="00D62C7C" w:rsidP="00450FEA">
            <w:pPr>
              <w:pStyle w:val="TAL"/>
            </w:pPr>
            <w:r>
              <w:t>0..</w:t>
            </w:r>
            <w:r w:rsidRPr="00690A26">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10024ED2" w14:textId="77777777" w:rsidR="00D62C7C" w:rsidRPr="00690A26" w:rsidRDefault="00D62C7C" w:rsidP="00450FEA">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97BE94" w14:textId="18120213" w:rsidR="00D62C7C" w:rsidRDefault="00D62C7C" w:rsidP="00450FEA">
            <w:pPr>
              <w:pStyle w:val="TAL"/>
              <w:rPr>
                <w:ins w:id="148" w:author="Nokia" w:date="2021-07-22T15:11:00Z"/>
                <w:rFonts w:cs="Arial"/>
                <w:szCs w:val="18"/>
                <w:lang w:val="en-US"/>
              </w:rPr>
            </w:pPr>
            <w:r w:rsidRPr="00960D51">
              <w:rPr>
                <w:rFonts w:cs="Arial"/>
                <w:szCs w:val="18"/>
                <w:lang w:val="en-US"/>
              </w:rPr>
              <w:t xml:space="preserve">The </w:t>
            </w:r>
            <w:del w:id="149" w:author="Nokia" w:date="2021-07-26T20:53:00Z">
              <w:r w:rsidRPr="00960D51" w:rsidDel="00E879F3">
                <w:rPr>
                  <w:rFonts w:cs="Arial"/>
                  <w:szCs w:val="18"/>
                  <w:lang w:val="en-US"/>
                </w:rPr>
                <w:delText xml:space="preserve">NRF </w:delText>
              </w:r>
            </w:del>
            <w:ins w:id="150" w:author="Nokia" w:date="2021-07-26T20:53:00Z">
              <w:r w:rsidR="00E879F3">
                <w:rPr>
                  <w:rFonts w:cs="Arial"/>
                  <w:szCs w:val="18"/>
                  <w:lang w:val="en-US"/>
                </w:rPr>
                <w:t>NF service consumer</w:t>
              </w:r>
              <w:r w:rsidR="00E879F3" w:rsidRPr="00960D51">
                <w:rPr>
                  <w:rFonts w:cs="Arial"/>
                  <w:szCs w:val="18"/>
                  <w:lang w:val="en-US"/>
                </w:rPr>
                <w:t xml:space="preserve"> </w:t>
              </w:r>
            </w:ins>
            <w:r w:rsidRPr="00960D51">
              <w:rPr>
                <w:rFonts w:cs="Arial"/>
                <w:szCs w:val="18"/>
                <w:lang w:val="en-US"/>
              </w:rPr>
              <w:t>shall generate a Location header field containing a URI pointing to the endpoint of another NF Service Consumer instance to w</w:t>
            </w:r>
            <w:r>
              <w:rPr>
                <w:rFonts w:cs="Arial"/>
                <w:szCs w:val="18"/>
                <w:lang w:val="en-US"/>
              </w:rPr>
              <w:t xml:space="preserve">hich the </w:t>
            </w:r>
            <w:ins w:id="151" w:author="Nokia" w:date="2021-07-26T20:53:00Z">
              <w:r w:rsidR="004065A5" w:rsidRPr="00D70312">
                <w:t xml:space="preserve">notification </w:t>
              </w:r>
            </w:ins>
            <w:del w:id="152" w:author="Nokia" w:date="2021-07-26T20:53:00Z">
              <w:r w:rsidDel="004065A5">
                <w:rPr>
                  <w:rFonts w:cs="Arial"/>
                  <w:szCs w:val="18"/>
                  <w:lang w:val="en-US"/>
                </w:rPr>
                <w:delText xml:space="preserve">request </w:delText>
              </w:r>
            </w:del>
            <w:r>
              <w:rPr>
                <w:rFonts w:cs="Arial"/>
                <w:szCs w:val="18"/>
                <w:lang w:val="en-US"/>
              </w:rPr>
              <w:t>should be sent.</w:t>
            </w:r>
          </w:p>
          <w:p w14:paraId="43968EF4" w14:textId="0EE9EC15" w:rsidR="00516CE7" w:rsidRPr="00690A26" w:rsidRDefault="00516CE7" w:rsidP="00450FEA">
            <w:pPr>
              <w:pStyle w:val="TAL"/>
            </w:pPr>
            <w:ins w:id="153" w:author="Nokia" w:date="2021-07-22T15:11: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tc>
      </w:tr>
      <w:tr w:rsidR="00D62C7C" w:rsidRPr="00690A26" w14:paraId="2682081F" w14:textId="77777777" w:rsidTr="00450F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A72F085" w14:textId="77777777" w:rsidR="00D62C7C" w:rsidRPr="00690A26" w:rsidRDefault="00D62C7C" w:rsidP="00450FEA">
            <w:pPr>
              <w:pStyle w:val="TAN"/>
            </w:pPr>
            <w:r w:rsidRPr="00690A26">
              <w:t>NOTE:</w:t>
            </w:r>
            <w:r w:rsidRPr="00690A26">
              <w:tab/>
            </w:r>
            <w:r w:rsidRPr="00690A26">
              <w:rPr>
                <w:noProof/>
              </w:rPr>
              <w:t xml:space="preserve">The mandatory </w:t>
            </w:r>
            <w:r w:rsidRPr="00690A26">
              <w:t xml:space="preserve">HTTP error status codes for the PUT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657E43BC" w14:textId="77777777" w:rsidR="00D62C7C" w:rsidRDefault="00D62C7C" w:rsidP="00D62C7C"/>
    <w:p w14:paraId="37F95F29" w14:textId="77777777" w:rsidR="00D62C7C" w:rsidRDefault="00D62C7C" w:rsidP="00D62C7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2C7C" w:rsidRPr="00D67AB2" w14:paraId="013E9494"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C475E4" w14:textId="77777777" w:rsidR="00D62C7C" w:rsidRPr="00D67AB2" w:rsidRDefault="00D62C7C"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EBAF67" w14:textId="77777777" w:rsidR="00D62C7C" w:rsidRPr="00D67AB2" w:rsidRDefault="00D62C7C"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B4DAC1" w14:textId="77777777" w:rsidR="00D62C7C" w:rsidRPr="00D67AB2" w:rsidRDefault="00D62C7C"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39243C" w14:textId="77777777" w:rsidR="00D62C7C" w:rsidRPr="00D67AB2" w:rsidRDefault="00D62C7C"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2FF108" w14:textId="77777777" w:rsidR="00D62C7C" w:rsidRPr="00D67AB2" w:rsidRDefault="00D62C7C" w:rsidP="00450FEA">
            <w:pPr>
              <w:pStyle w:val="TAH"/>
            </w:pPr>
            <w:r w:rsidRPr="00D67AB2">
              <w:t>Description</w:t>
            </w:r>
          </w:p>
        </w:tc>
      </w:tr>
      <w:tr w:rsidR="00D62C7C" w:rsidRPr="00D67AB2" w14:paraId="081A6044"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D6AEFB" w14:textId="77777777" w:rsidR="00D62C7C" w:rsidRPr="00D67AB2" w:rsidRDefault="00D62C7C"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F03BC62" w14:textId="77777777" w:rsidR="00D62C7C" w:rsidRPr="00D67AB2" w:rsidRDefault="00D62C7C"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D5EE1CF" w14:textId="77777777" w:rsidR="00D62C7C" w:rsidRPr="00D67AB2" w:rsidRDefault="00D62C7C"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C096C63" w14:textId="77777777" w:rsidR="00D62C7C" w:rsidRPr="00D67AB2" w:rsidRDefault="00D62C7C"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8FCF8E" w14:textId="338724F1" w:rsidR="00D62C7C" w:rsidRPr="00D67AB2" w:rsidRDefault="00D62C7C" w:rsidP="00450FEA">
            <w:pPr>
              <w:pStyle w:val="TAL"/>
            </w:pPr>
            <w:r w:rsidRPr="00D70312">
              <w:t>A URI pointing to the</w:t>
            </w:r>
            <w:r>
              <w:t xml:space="preserve"> endpoint of </w:t>
            </w:r>
            <w:del w:id="154" w:author="Nokia" w:date="2021-07-22T15:11:00Z">
              <w:r w:rsidDel="00516CE7">
                <w:delText xml:space="preserve">another </w:delText>
              </w:r>
            </w:del>
            <w:ins w:id="155" w:author="Nokia" w:date="2021-07-22T15:11:00Z">
              <w:r w:rsidR="00516CE7">
                <w:t xml:space="preserve">the </w:t>
              </w:r>
            </w:ins>
            <w:r>
              <w:t>NF service consumer instance</w:t>
            </w:r>
            <w:r w:rsidRPr="00D70312">
              <w:t xml:space="preserve"> to which the </w:t>
            </w:r>
            <w:r>
              <w:t>request</w:t>
            </w:r>
            <w:r w:rsidRPr="00D70312">
              <w:t xml:space="preserve"> should be sent</w:t>
            </w:r>
          </w:p>
        </w:tc>
      </w:tr>
    </w:tbl>
    <w:p w14:paraId="76EBD6D5" w14:textId="77777777" w:rsidR="00D62C7C" w:rsidRDefault="00D62C7C" w:rsidP="00D62C7C">
      <w:pPr>
        <w:rPr>
          <w:noProof/>
        </w:rPr>
      </w:pPr>
    </w:p>
    <w:p w14:paraId="509DAA2E" w14:textId="77777777" w:rsidR="00D62C7C" w:rsidRDefault="00D62C7C" w:rsidP="00D62C7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2C7C" w:rsidRPr="00D67AB2" w14:paraId="1C76EBF1"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9689D7" w14:textId="77777777" w:rsidR="00D62C7C" w:rsidRPr="00D67AB2" w:rsidRDefault="00D62C7C"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32E2DB" w14:textId="77777777" w:rsidR="00D62C7C" w:rsidRPr="00D67AB2" w:rsidRDefault="00D62C7C"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35DF05" w14:textId="77777777" w:rsidR="00D62C7C" w:rsidRPr="00D67AB2" w:rsidRDefault="00D62C7C"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9BF80" w14:textId="77777777" w:rsidR="00D62C7C" w:rsidRPr="00D67AB2" w:rsidRDefault="00D62C7C"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F44E91" w14:textId="77777777" w:rsidR="00D62C7C" w:rsidRPr="00D67AB2" w:rsidRDefault="00D62C7C" w:rsidP="00450FEA">
            <w:pPr>
              <w:pStyle w:val="TAH"/>
            </w:pPr>
            <w:r w:rsidRPr="00D67AB2">
              <w:t>Description</w:t>
            </w:r>
          </w:p>
        </w:tc>
      </w:tr>
      <w:tr w:rsidR="00D62C7C" w:rsidRPr="00D67AB2" w14:paraId="3B197212"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46392C" w14:textId="77777777" w:rsidR="00D62C7C" w:rsidRPr="00D67AB2" w:rsidRDefault="00D62C7C"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60BFE70" w14:textId="77777777" w:rsidR="00D62C7C" w:rsidRPr="00D67AB2" w:rsidRDefault="00D62C7C"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2CE409" w14:textId="77777777" w:rsidR="00D62C7C" w:rsidRPr="00D67AB2" w:rsidRDefault="00D62C7C"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634DC7A" w14:textId="77777777" w:rsidR="00D62C7C" w:rsidRPr="00D67AB2" w:rsidRDefault="00D62C7C"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FAF86E" w14:textId="75571969" w:rsidR="00D62C7C" w:rsidRPr="00D67AB2" w:rsidRDefault="00D62C7C" w:rsidP="00450FEA">
            <w:pPr>
              <w:pStyle w:val="TAL"/>
            </w:pPr>
            <w:r w:rsidRPr="00D70312">
              <w:t xml:space="preserve">A URI pointing to the endpoint of </w:t>
            </w:r>
            <w:del w:id="156" w:author="Nokia" w:date="2021-07-22T15:11:00Z">
              <w:r w:rsidRPr="00D70312" w:rsidDel="00516CE7">
                <w:delText xml:space="preserve">another </w:delText>
              </w:r>
            </w:del>
            <w:ins w:id="157" w:author="Nokia" w:date="2021-07-22T15:11:00Z">
              <w:r w:rsidR="00516CE7">
                <w:t>the</w:t>
              </w:r>
              <w:r w:rsidR="00516CE7" w:rsidRPr="00D70312">
                <w:t xml:space="preserve"> </w:t>
              </w:r>
            </w:ins>
            <w:r w:rsidRPr="00D70312">
              <w:t xml:space="preserve">NF service </w:t>
            </w:r>
            <w:r>
              <w:t>consumer instance</w:t>
            </w:r>
            <w:r w:rsidRPr="00D70312">
              <w:t xml:space="preserve"> to which the </w:t>
            </w:r>
            <w:r>
              <w:t>request</w:t>
            </w:r>
            <w:r w:rsidRPr="00D70312">
              <w:t xml:space="preserve"> should be sent</w:t>
            </w:r>
          </w:p>
        </w:tc>
      </w:tr>
    </w:tbl>
    <w:p w14:paraId="5A39FBC6" w14:textId="77777777" w:rsidR="00D62C7C" w:rsidRPr="00690A26" w:rsidRDefault="00D62C7C" w:rsidP="00D62C7C"/>
    <w:p w14:paraId="007A8918" w14:textId="77777777" w:rsidR="00C60032" w:rsidRDefault="00C60032" w:rsidP="00C60032">
      <w:pPr>
        <w:rPr>
          <w:lang w:val="en-US"/>
        </w:rPr>
      </w:pPr>
    </w:p>
    <w:p w14:paraId="77EA1D1B" w14:textId="77777777" w:rsidR="00C60032" w:rsidRPr="00121D88" w:rsidRDefault="00C60032" w:rsidP="00C600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10AB68" w14:textId="77777777" w:rsidR="00641122" w:rsidRPr="00690A26" w:rsidRDefault="00641122" w:rsidP="00641122">
      <w:pPr>
        <w:pStyle w:val="Heading6"/>
      </w:pPr>
      <w:bookmarkStart w:id="158" w:name="_Toc24937748"/>
      <w:bookmarkStart w:id="159" w:name="_Toc33962568"/>
      <w:bookmarkStart w:id="160" w:name="_Toc42883337"/>
      <w:bookmarkStart w:id="161" w:name="_Toc49733205"/>
      <w:bookmarkStart w:id="162" w:name="_Toc56685064"/>
      <w:bookmarkStart w:id="163" w:name="_Toc74948439"/>
      <w:r w:rsidRPr="00690A26">
        <w:t>6.2.3.2.3.1</w:t>
      </w:r>
      <w:r w:rsidRPr="00690A26">
        <w:tab/>
        <w:t>GET</w:t>
      </w:r>
      <w:bookmarkEnd w:id="158"/>
      <w:bookmarkEnd w:id="159"/>
      <w:bookmarkEnd w:id="160"/>
      <w:bookmarkEnd w:id="161"/>
      <w:bookmarkEnd w:id="162"/>
      <w:bookmarkEnd w:id="163"/>
    </w:p>
    <w:p w14:paraId="5F8C5C6B" w14:textId="77777777" w:rsidR="00641122" w:rsidRPr="00690A26" w:rsidRDefault="00641122" w:rsidP="00641122">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6C25215" w14:textId="77777777" w:rsidR="00641122" w:rsidRPr="00690A26" w:rsidRDefault="00641122" w:rsidP="00641122">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641122" w:rsidRPr="00690A26" w14:paraId="30EC31E0" w14:textId="77777777" w:rsidTr="00450FEA">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7D3C7F9" w14:textId="77777777" w:rsidR="00641122" w:rsidRPr="00690A26" w:rsidRDefault="00641122" w:rsidP="00450FEA">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AB54DA" w14:textId="77777777" w:rsidR="00641122" w:rsidRPr="00690A26" w:rsidRDefault="00641122" w:rsidP="00450FEA">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1E30E47" w14:textId="77777777" w:rsidR="00641122" w:rsidRPr="00690A26" w:rsidRDefault="00641122" w:rsidP="00450FEA">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EA7A6E3" w14:textId="77777777" w:rsidR="00641122" w:rsidRPr="00690A26" w:rsidRDefault="00641122" w:rsidP="00450FEA">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0BA3E49" w14:textId="77777777" w:rsidR="00641122" w:rsidRPr="00690A26" w:rsidRDefault="00641122" w:rsidP="00450FEA">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3F45EF8" w14:textId="77777777" w:rsidR="00641122" w:rsidRPr="00690A26" w:rsidRDefault="00641122" w:rsidP="00450FEA">
            <w:pPr>
              <w:pStyle w:val="TAH"/>
            </w:pPr>
            <w:r w:rsidRPr="00690A26">
              <w:t>Applicability</w:t>
            </w:r>
          </w:p>
        </w:tc>
      </w:tr>
      <w:tr w:rsidR="00641122" w:rsidRPr="00690A26" w14:paraId="746E83E1"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4239C9" w14:textId="77777777" w:rsidR="00641122" w:rsidRPr="00690A26" w:rsidRDefault="00641122" w:rsidP="00450FEA">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7AFC4F0" w14:textId="77777777" w:rsidR="00641122" w:rsidRPr="00690A26" w:rsidRDefault="00641122" w:rsidP="00450FEA">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D22FAD5" w14:textId="77777777" w:rsidR="00641122" w:rsidRPr="00690A26" w:rsidRDefault="00641122" w:rsidP="00450FE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1FDC0CD" w14:textId="77777777" w:rsidR="00641122" w:rsidRPr="00690A26" w:rsidRDefault="00641122" w:rsidP="00450FE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DA6964" w14:textId="77777777" w:rsidR="00641122" w:rsidRPr="00690A26" w:rsidRDefault="00641122" w:rsidP="00450FEA">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C09F0FB" w14:textId="77777777" w:rsidR="00641122" w:rsidRPr="00690A26" w:rsidRDefault="00641122" w:rsidP="00450FEA">
            <w:pPr>
              <w:pStyle w:val="TAL"/>
            </w:pPr>
          </w:p>
        </w:tc>
      </w:tr>
      <w:tr w:rsidR="00641122" w:rsidRPr="00690A26" w14:paraId="38867AA2"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C63F81" w14:textId="77777777" w:rsidR="00641122" w:rsidRPr="00690A26" w:rsidRDefault="00641122" w:rsidP="00450FEA">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67F1FF1" w14:textId="77777777" w:rsidR="00641122" w:rsidRPr="00690A26" w:rsidRDefault="00641122" w:rsidP="00450FEA">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5F91F7D" w14:textId="77777777" w:rsidR="00641122" w:rsidRPr="00690A26" w:rsidRDefault="00641122" w:rsidP="00450FE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139EE6D" w14:textId="77777777" w:rsidR="00641122" w:rsidRPr="00690A26" w:rsidRDefault="00641122" w:rsidP="00450FE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7CBAB7" w14:textId="77777777" w:rsidR="00641122" w:rsidRPr="00690A26" w:rsidRDefault="00641122" w:rsidP="00450FEA">
            <w:pPr>
              <w:pStyle w:val="TAL"/>
            </w:pPr>
            <w:r w:rsidRPr="00690A26">
              <w:t xml:space="preserve">This IE shall contain the NF type of the </w:t>
            </w:r>
            <w:r>
              <w:t>Requester NF</w:t>
            </w:r>
            <w:r w:rsidRPr="00690A26">
              <w:t xml:space="preserve">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0A13E6B6" w14:textId="77777777" w:rsidR="00641122" w:rsidRPr="00690A26" w:rsidRDefault="00641122" w:rsidP="00450FEA">
            <w:pPr>
              <w:pStyle w:val="TAL"/>
            </w:pPr>
          </w:p>
        </w:tc>
      </w:tr>
      <w:tr w:rsidR="00641122" w:rsidRPr="00690A26" w14:paraId="6B3C390C"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1B5A44" w14:textId="77777777" w:rsidR="00641122" w:rsidRPr="00690A26" w:rsidRDefault="00641122" w:rsidP="00450FEA">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662AC22" w14:textId="77777777" w:rsidR="00641122" w:rsidRPr="00690A26" w:rsidRDefault="00641122" w:rsidP="00450FEA">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726E7E" w14:textId="77777777" w:rsidR="00641122" w:rsidRPr="00690A26" w:rsidRDefault="00641122" w:rsidP="00450FEA">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B059EF4" w14:textId="77777777" w:rsidR="00641122" w:rsidRPr="00690A26" w:rsidRDefault="00641122" w:rsidP="00450FEA">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AFE5E9" w14:textId="77777777" w:rsidR="00641122" w:rsidRPr="00690A26" w:rsidRDefault="00641122" w:rsidP="00450FEA">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rPr>
                <w:rFonts w:cs="Arial"/>
                <w:szCs w:val="18"/>
              </w:rP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413EB71" w14:textId="77777777" w:rsidR="00641122" w:rsidRPr="00690A26" w:rsidRDefault="00641122" w:rsidP="00450FEA">
            <w:pPr>
              <w:pStyle w:val="TAL"/>
            </w:pPr>
            <w:r w:rsidRPr="00690A26">
              <w:rPr>
                <w:noProof/>
                <w:lang w:eastAsia="zh-CN"/>
              </w:rPr>
              <w:t>Query-Params-Ext2</w:t>
            </w:r>
          </w:p>
        </w:tc>
      </w:tr>
      <w:tr w:rsidR="00641122" w:rsidRPr="00690A26" w14:paraId="5CE861B8"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6569E3" w14:textId="77777777" w:rsidR="00641122" w:rsidRPr="00690A26" w:rsidRDefault="00641122" w:rsidP="00450FEA">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D9BEBED" w14:textId="77777777" w:rsidR="00641122" w:rsidRPr="00690A26" w:rsidRDefault="00641122" w:rsidP="00450FEA">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1B6C15B"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24BB9E" w14:textId="77777777" w:rsidR="00641122" w:rsidRPr="00690A26" w:rsidRDefault="00641122" w:rsidP="00450FE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3E641B" w14:textId="77777777" w:rsidR="00641122" w:rsidRPr="00690A26" w:rsidRDefault="00641122" w:rsidP="00450FEA">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43933321" w14:textId="77777777" w:rsidR="00641122" w:rsidRPr="00690A26" w:rsidRDefault="00641122" w:rsidP="00450FEA">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011D523B" w14:textId="77777777" w:rsidR="00641122" w:rsidRPr="00690A26" w:rsidRDefault="00641122" w:rsidP="00450FEA">
            <w:pPr>
              <w:pStyle w:val="TAL"/>
            </w:pPr>
          </w:p>
        </w:tc>
      </w:tr>
      <w:tr w:rsidR="00641122" w:rsidRPr="00690A26" w14:paraId="7C72D9C1"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F9CA34" w14:textId="77777777" w:rsidR="00641122" w:rsidRPr="00690A26" w:rsidRDefault="00641122" w:rsidP="00450FEA">
            <w:pPr>
              <w:pStyle w:val="TAL"/>
            </w:pPr>
            <w:r w:rsidRPr="00690A26">
              <w:t>requester-</w:t>
            </w:r>
            <w:proofErr w:type="spellStart"/>
            <w:r w:rsidRPr="00690A26">
              <w:t>nf</w:t>
            </w:r>
            <w:proofErr w:type="spellEnd"/>
            <w:r w:rsidRPr="00690A26">
              <w:t>-instance-fqdn</w:t>
            </w:r>
          </w:p>
        </w:tc>
        <w:tc>
          <w:tcPr>
            <w:tcW w:w="737" w:type="pct"/>
            <w:tcBorders>
              <w:top w:val="single" w:sz="4" w:space="0" w:color="auto"/>
              <w:left w:val="single" w:sz="6" w:space="0" w:color="000000"/>
              <w:bottom w:val="single" w:sz="4" w:space="0" w:color="auto"/>
              <w:right w:val="single" w:sz="6" w:space="0" w:color="000000"/>
            </w:tcBorders>
          </w:tcPr>
          <w:p w14:paraId="5ECF0395" w14:textId="77777777" w:rsidR="00641122" w:rsidRPr="00690A26" w:rsidRDefault="00641122" w:rsidP="00450FEA">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6C94B09"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50854B"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164CBD" w14:textId="77777777" w:rsidR="00641122" w:rsidRDefault="00641122" w:rsidP="00450FEA">
            <w:pPr>
              <w:pStyle w:val="TAL"/>
            </w:pPr>
            <w:r>
              <w:t xml:space="preserve">This IE may be present for an NF discovery request within the same </w:t>
            </w:r>
            <w:proofErr w:type="spellStart"/>
            <w:r>
              <w:t>PLMN</w:t>
            </w:r>
            <w:proofErr w:type="spellEnd"/>
            <w:r>
              <w:t xml:space="preserve"> as the NRF.</w:t>
            </w:r>
          </w:p>
          <w:p w14:paraId="798AB4DD" w14:textId="77777777" w:rsidR="00641122" w:rsidRPr="00690A26" w:rsidRDefault="00641122" w:rsidP="00450FEA">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59498A0E" w14:textId="77777777" w:rsidR="00641122" w:rsidRDefault="00641122" w:rsidP="00450FEA">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75421A04" w14:textId="77777777" w:rsidR="00641122" w:rsidRDefault="00641122" w:rsidP="00450FEA">
            <w:pPr>
              <w:pStyle w:val="TAL"/>
            </w:pPr>
            <w:r>
              <w:t xml:space="preserve">This IE shall be ignored by the NRF if it is received from a requester NF belonging to a different </w:t>
            </w:r>
            <w:proofErr w:type="spellStart"/>
            <w:r>
              <w:t>PLMN</w:t>
            </w:r>
            <w:proofErr w:type="spellEnd"/>
            <w:r>
              <w:t>.</w:t>
            </w:r>
          </w:p>
          <w:p w14:paraId="03ED10FB" w14:textId="77777777" w:rsidR="00641122" w:rsidRPr="00690A26" w:rsidRDefault="00641122" w:rsidP="00450FEA">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8B114AC" w14:textId="77777777" w:rsidR="00641122" w:rsidRPr="00690A26" w:rsidRDefault="00641122" w:rsidP="00450FEA">
            <w:pPr>
              <w:pStyle w:val="TAL"/>
            </w:pPr>
          </w:p>
        </w:tc>
      </w:tr>
      <w:tr w:rsidR="00641122" w:rsidRPr="00690A26" w14:paraId="3D9A2718"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18C80F" w14:textId="77777777" w:rsidR="00641122" w:rsidRPr="00690A26" w:rsidRDefault="00641122" w:rsidP="00450FEA">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ABFC689" w14:textId="77777777" w:rsidR="00641122" w:rsidRPr="00690A26" w:rsidRDefault="00641122" w:rsidP="00450FEA">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A303C80" w14:textId="77777777" w:rsidR="00641122" w:rsidRPr="00690A26" w:rsidRDefault="00641122" w:rsidP="00450FE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78DE653" w14:textId="77777777" w:rsidR="00641122" w:rsidRPr="00690A26" w:rsidRDefault="00641122" w:rsidP="00450FE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C9C03D" w14:textId="77777777" w:rsidR="00641122" w:rsidRPr="00690A26" w:rsidRDefault="00641122" w:rsidP="00450FEA">
            <w:pPr>
              <w:pStyle w:val="TAL"/>
            </w:pPr>
            <w:r w:rsidRPr="00690A26">
              <w:t xml:space="preserve">This IE shall be included when NF services in a different </w:t>
            </w:r>
            <w:proofErr w:type="spellStart"/>
            <w:r w:rsidRPr="00690A26">
              <w:t>PLMN</w:t>
            </w:r>
            <w:proofErr w:type="spellEnd"/>
            <w:r w:rsidRPr="00690A26">
              <w:t xml:space="preserve">, or NF services of specific </w:t>
            </w:r>
            <w:proofErr w:type="spellStart"/>
            <w:r w:rsidRPr="00690A26">
              <w:t>PLMN</w:t>
            </w:r>
            <w:proofErr w:type="spellEnd"/>
            <w:r w:rsidRPr="00690A26">
              <w:t xml:space="preserve"> ID(s) in a same </w:t>
            </w:r>
            <w:proofErr w:type="spellStart"/>
            <w:r w:rsidRPr="00690A26">
              <w:t>PLMN</w:t>
            </w:r>
            <w:proofErr w:type="spellEnd"/>
            <w:r w:rsidRPr="00690A26">
              <w:t xml:space="preserve"> comprising multiple </w:t>
            </w:r>
            <w:proofErr w:type="spellStart"/>
            <w:r w:rsidRPr="00690A26">
              <w:t>PLMN</w:t>
            </w:r>
            <w:proofErr w:type="spellEnd"/>
            <w:r w:rsidRPr="00690A26">
              <w:t xml:space="preserve"> IDs, need to be discovered. When included, this IE shall contain the </w:t>
            </w:r>
            <w:proofErr w:type="spellStart"/>
            <w:r w:rsidRPr="00690A26">
              <w:t>PLMN</w:t>
            </w:r>
            <w:proofErr w:type="spellEnd"/>
            <w:r w:rsidRPr="00690A26">
              <w:t xml:space="preserve"> ID of the target NF. If more than one </w:t>
            </w:r>
            <w:proofErr w:type="spellStart"/>
            <w:r w:rsidRPr="00690A26">
              <w:t>PLMN</w:t>
            </w:r>
            <w:proofErr w:type="spellEnd"/>
            <w:r w:rsidRPr="00690A26">
              <w:t xml:space="preserve"> ID is included, NFs from any </w:t>
            </w:r>
            <w:proofErr w:type="spellStart"/>
            <w:r w:rsidRPr="00690A26">
              <w:t>PLMN</w:t>
            </w:r>
            <w:proofErr w:type="spellEnd"/>
            <w:r w:rsidRPr="00690A26">
              <w:t xml:space="preserve"> ID present in the list matches the query parameter.</w:t>
            </w:r>
          </w:p>
          <w:p w14:paraId="2BE0C5F1" w14:textId="77777777" w:rsidR="00641122" w:rsidRPr="00690A26" w:rsidRDefault="00641122" w:rsidP="00450FEA">
            <w:pPr>
              <w:pStyle w:val="TAL"/>
            </w:pPr>
          </w:p>
          <w:p w14:paraId="691689F6" w14:textId="77777777" w:rsidR="00641122" w:rsidRPr="00690A26" w:rsidRDefault="00641122" w:rsidP="00450FEA">
            <w:pPr>
              <w:pStyle w:val="TAL"/>
            </w:pPr>
            <w:r w:rsidRPr="00690A26">
              <w:t>For inter-</w:t>
            </w:r>
            <w:proofErr w:type="spellStart"/>
            <w:r w:rsidRPr="00690A26">
              <w:t>PLMN</w:t>
            </w:r>
            <w:proofErr w:type="spellEnd"/>
            <w:r w:rsidRPr="00690A26">
              <w:t xml:space="preserve"> service discovery, at most 1 </w:t>
            </w:r>
            <w:proofErr w:type="spellStart"/>
            <w:r w:rsidRPr="00690A26">
              <w:t>PLMN</w:t>
            </w:r>
            <w:proofErr w:type="spellEnd"/>
            <w:r w:rsidRPr="00690A26">
              <w:t xml:space="preserve"> ID shall be included in the list; it shall be included in the service discovery from the NF in the source </w:t>
            </w:r>
            <w:proofErr w:type="spellStart"/>
            <w:r w:rsidRPr="00690A26">
              <w:t>PLMN</w:t>
            </w:r>
            <w:proofErr w:type="spellEnd"/>
            <w:r w:rsidRPr="00690A26">
              <w:t xml:space="preserve"> sent to the NRF in the same </w:t>
            </w:r>
            <w:proofErr w:type="spellStart"/>
            <w:r w:rsidRPr="00690A26">
              <w:t>PLMN</w:t>
            </w:r>
            <w:proofErr w:type="spellEnd"/>
            <w:r w:rsidRPr="00690A26">
              <w:t xml:space="preserve">, while it may be absent in the service discovery request sent from the source NRF to the target NRF. In such case, if the NRF receives more than 1 </w:t>
            </w:r>
            <w:proofErr w:type="spellStart"/>
            <w:r w:rsidRPr="00690A26">
              <w:t>PLMN</w:t>
            </w:r>
            <w:proofErr w:type="spellEnd"/>
            <w:r w:rsidRPr="00690A26">
              <w:t xml:space="preserve">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0B79349" w14:textId="77777777" w:rsidR="00641122" w:rsidRPr="00690A26" w:rsidRDefault="00641122" w:rsidP="00450FEA">
            <w:pPr>
              <w:pStyle w:val="TAL"/>
            </w:pPr>
          </w:p>
        </w:tc>
      </w:tr>
      <w:tr w:rsidR="00641122" w:rsidRPr="00690A26" w14:paraId="3B6E137D"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DA99CF" w14:textId="77777777" w:rsidR="00641122" w:rsidRPr="00690A26" w:rsidRDefault="00641122" w:rsidP="00450FEA">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64B8F17" w14:textId="77777777" w:rsidR="00641122" w:rsidRPr="00690A26" w:rsidRDefault="00641122" w:rsidP="00450FEA">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BBD269E" w14:textId="77777777" w:rsidR="00641122" w:rsidRPr="00690A26" w:rsidRDefault="00641122" w:rsidP="00450FE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27F5D41" w14:textId="77777777" w:rsidR="00641122" w:rsidRPr="00690A26" w:rsidRDefault="00641122" w:rsidP="00450FE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2968FE" w14:textId="77777777" w:rsidR="00641122" w:rsidRPr="00690A26" w:rsidRDefault="00641122" w:rsidP="00450FEA">
            <w:pPr>
              <w:pStyle w:val="TAL"/>
            </w:pPr>
            <w:r w:rsidRPr="00690A26">
              <w:t xml:space="preserve">This IE shall be included when NF services in a different </w:t>
            </w:r>
            <w:proofErr w:type="spellStart"/>
            <w:r w:rsidRPr="00690A26">
              <w:t>PLMN</w:t>
            </w:r>
            <w:proofErr w:type="spellEnd"/>
            <w:r w:rsidRPr="00690A26">
              <w:t xml:space="preserve"> need to be discovered. When included, this IE shall contain the </w:t>
            </w:r>
            <w:proofErr w:type="spellStart"/>
            <w:r w:rsidRPr="00690A26">
              <w:t>PLMN</w:t>
            </w:r>
            <w:proofErr w:type="spellEnd"/>
            <w:r w:rsidRPr="00690A26">
              <w:t xml:space="preserve">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EADC513" w14:textId="77777777" w:rsidR="00641122" w:rsidRPr="00690A26" w:rsidRDefault="00641122" w:rsidP="00450FEA">
            <w:pPr>
              <w:pStyle w:val="TAL"/>
            </w:pPr>
          </w:p>
        </w:tc>
      </w:tr>
      <w:tr w:rsidR="00641122" w:rsidRPr="00690A26" w14:paraId="028276B2"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EE74FC" w14:textId="77777777" w:rsidR="00641122" w:rsidRPr="00690A26" w:rsidRDefault="00641122" w:rsidP="00450FEA">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F0AA178" w14:textId="77777777" w:rsidR="00641122" w:rsidRPr="00690A26" w:rsidRDefault="00641122" w:rsidP="00450FEA">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5E13BBB" w14:textId="77777777" w:rsidR="00641122" w:rsidRPr="00690A26" w:rsidRDefault="00641122" w:rsidP="00450FEA">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7CBD452E" w14:textId="77777777" w:rsidR="00641122" w:rsidRPr="00690A26" w:rsidRDefault="00641122" w:rsidP="00450FE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13E429" w14:textId="77777777" w:rsidR="00641122" w:rsidRDefault="00641122" w:rsidP="00450FEA">
            <w:pPr>
              <w:pStyle w:val="TAL"/>
            </w:pPr>
            <w:r w:rsidRPr="00690A26">
              <w:t xml:space="preserve">This IE shall be included when the </w:t>
            </w:r>
            <w:r>
              <w:t>Requester NF</w:t>
            </w:r>
            <w:r w:rsidRPr="00690A26">
              <w:t xml:space="preserve"> </w:t>
            </w:r>
            <w:r>
              <w:t xml:space="preserve">belongs to one or several </w:t>
            </w:r>
            <w:proofErr w:type="spellStart"/>
            <w:r>
              <w:t>SNPNs</w:t>
            </w:r>
            <w:proofErr w:type="spellEnd"/>
            <w:r>
              <w:t xml:space="preserve">, and </w:t>
            </w:r>
            <w:r w:rsidRPr="00690A26">
              <w:t xml:space="preserve">NF services of a specific </w:t>
            </w:r>
            <w:proofErr w:type="spellStart"/>
            <w:r w:rsidRPr="00690A26">
              <w:t>SNPN</w:t>
            </w:r>
            <w:proofErr w:type="spellEnd"/>
            <w:r w:rsidRPr="00690A26">
              <w:t xml:space="preserve"> need to be discovered.</w:t>
            </w:r>
          </w:p>
          <w:p w14:paraId="0A24A27C" w14:textId="77777777" w:rsidR="00641122" w:rsidRDefault="00641122" w:rsidP="00450FEA">
            <w:pPr>
              <w:pStyle w:val="TAL"/>
            </w:pPr>
            <w:r w:rsidRPr="00690A26">
              <w:t xml:space="preserve">When </w:t>
            </w:r>
            <w:r>
              <w:t>present</w:t>
            </w:r>
            <w:r w:rsidRPr="00690A26">
              <w:t xml:space="preserve">, this IE shall contain the </w:t>
            </w:r>
            <w:proofErr w:type="spellStart"/>
            <w:r>
              <w:t>SNPN</w:t>
            </w:r>
            <w:proofErr w:type="spellEnd"/>
            <w:r w:rsidRPr="00690A26">
              <w:t xml:space="preserve"> ID(s) of the requester NF.</w:t>
            </w:r>
          </w:p>
          <w:p w14:paraId="3A7A1B41" w14:textId="77777777" w:rsidR="00641122" w:rsidRPr="00690A26" w:rsidRDefault="00641122" w:rsidP="00450FEA">
            <w:pPr>
              <w:pStyle w:val="TAL"/>
            </w:pPr>
            <w:r w:rsidRPr="00690A26">
              <w:t xml:space="preserve">The NRF shall use this to return only those NF profiles of NF Instances allowing to be discovered from the </w:t>
            </w:r>
            <w:proofErr w:type="spellStart"/>
            <w:r>
              <w:t>SNPNs</w:t>
            </w:r>
            <w:proofErr w:type="spellEnd"/>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9746CE5" w14:textId="77777777" w:rsidR="00641122" w:rsidRPr="00690A26" w:rsidRDefault="00641122" w:rsidP="00450FEA">
            <w:pPr>
              <w:pStyle w:val="TAL"/>
            </w:pPr>
            <w:r w:rsidRPr="00A16735">
              <w:rPr>
                <w:color w:val="000000"/>
              </w:rPr>
              <w:t>Query-Params-Ext2</w:t>
            </w:r>
          </w:p>
        </w:tc>
      </w:tr>
      <w:tr w:rsidR="00641122" w:rsidRPr="00690A26" w14:paraId="531C8C46"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0348C" w14:textId="77777777" w:rsidR="00641122" w:rsidRPr="00690A26" w:rsidRDefault="00641122" w:rsidP="00450FEA">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22BCCD4F" w14:textId="77777777" w:rsidR="00641122" w:rsidRPr="00690A26" w:rsidRDefault="00641122" w:rsidP="00450FEA">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01D1023"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00F0A6"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1CD34A" w14:textId="77777777" w:rsidR="00641122" w:rsidRPr="00690A26" w:rsidRDefault="00641122" w:rsidP="00450FEA">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5E2A68F" w14:textId="77777777" w:rsidR="00641122" w:rsidRPr="00690A26" w:rsidRDefault="00641122" w:rsidP="00450FEA">
            <w:pPr>
              <w:pStyle w:val="TAL"/>
            </w:pPr>
          </w:p>
        </w:tc>
      </w:tr>
      <w:tr w:rsidR="00641122" w:rsidRPr="00690A26" w14:paraId="7FBB03E3"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3E287C" w14:textId="77777777" w:rsidR="00641122" w:rsidRPr="00690A26" w:rsidRDefault="00641122" w:rsidP="00450FEA">
            <w:pPr>
              <w:pStyle w:val="TAL"/>
            </w:pPr>
            <w:r w:rsidRPr="00690A26">
              <w:rPr>
                <w:rFonts w:hint="eastAsia"/>
              </w:rPr>
              <w:t>target-</w:t>
            </w:r>
            <w:proofErr w:type="spellStart"/>
            <w:r w:rsidRPr="00690A26">
              <w:rPr>
                <w:rFonts w:hint="eastAsia"/>
              </w:rPr>
              <w:t>nf</w:t>
            </w:r>
            <w:proofErr w:type="spellEnd"/>
            <w:r w:rsidRPr="00690A26">
              <w:rPr>
                <w:rFonts w:hint="eastAsia"/>
              </w:rPr>
              <w:t>-f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30A3C25D" w14:textId="77777777" w:rsidR="00641122" w:rsidRPr="00690A26" w:rsidRDefault="00641122" w:rsidP="00450FEA">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5642ECC"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6406C0"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63C7E4" w14:textId="77777777" w:rsidR="00641122" w:rsidRPr="00690A26" w:rsidRDefault="00641122" w:rsidP="00450FEA">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DF8755B" w14:textId="77777777" w:rsidR="00641122" w:rsidRPr="00690A26" w:rsidRDefault="00641122" w:rsidP="00450FEA">
            <w:pPr>
              <w:pStyle w:val="TAL"/>
            </w:pPr>
          </w:p>
        </w:tc>
      </w:tr>
      <w:tr w:rsidR="00641122" w:rsidRPr="00690A26" w14:paraId="4599F4D3"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9127E1" w14:textId="77777777" w:rsidR="00641122" w:rsidRPr="00690A26" w:rsidRDefault="00641122" w:rsidP="00450FEA">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FB3CBDE" w14:textId="77777777" w:rsidR="00641122" w:rsidRPr="00690A26" w:rsidRDefault="00641122" w:rsidP="00450FEA">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FA0B10D" w14:textId="77777777" w:rsidR="00641122" w:rsidRPr="00690A26" w:rsidRDefault="00641122" w:rsidP="00450FE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2B542C5"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F73EF" w14:textId="77777777" w:rsidR="00641122" w:rsidRPr="00690A26" w:rsidRDefault="00641122" w:rsidP="00450FEA">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w:t>
            </w:r>
            <w:proofErr w:type="spellStart"/>
            <w:r w:rsidRPr="00690A26">
              <w:t>PLMN</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479F4EAC" w14:textId="77777777" w:rsidR="00641122" w:rsidRPr="00690A26" w:rsidRDefault="00641122" w:rsidP="00450FEA">
            <w:pPr>
              <w:pStyle w:val="TAL"/>
            </w:pPr>
          </w:p>
        </w:tc>
      </w:tr>
      <w:tr w:rsidR="00641122" w:rsidRPr="00690A26" w14:paraId="644DC2AA"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22269" w14:textId="77777777" w:rsidR="00641122" w:rsidRPr="00690A26" w:rsidRDefault="00641122" w:rsidP="00450FEA">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FFEF53A" w14:textId="77777777" w:rsidR="00641122" w:rsidRPr="00690A26" w:rsidRDefault="00641122" w:rsidP="00450FEA">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3129F2B"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70FA15" w14:textId="77777777" w:rsidR="00641122" w:rsidRPr="00690A26" w:rsidRDefault="00641122" w:rsidP="00450FE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36B9B7" w14:textId="77777777" w:rsidR="00641122" w:rsidRDefault="00641122" w:rsidP="00450FEA">
            <w:pPr>
              <w:pStyle w:val="TAL"/>
            </w:pPr>
            <w:r w:rsidRPr="00690A26">
              <w:t>If included, this IE shall contain the list of S-</w:t>
            </w:r>
            <w:proofErr w:type="spellStart"/>
            <w:r w:rsidRPr="00690A26">
              <w:t>NSSAIs</w:t>
            </w:r>
            <w:proofErr w:type="spellEnd"/>
            <w:r w:rsidRPr="00690A26">
              <w:t xml:space="preserve">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w:t>
            </w:r>
            <w:proofErr w:type="spellStart"/>
            <w:r w:rsidRPr="00690A26">
              <w:t>NSSAIs</w:t>
            </w:r>
            <w:proofErr w:type="spellEnd"/>
            <w:r w:rsidRPr="00690A26">
              <w:t xml:space="preserve"> in this list. The S-</w:t>
            </w:r>
            <w:proofErr w:type="spellStart"/>
            <w:r w:rsidRPr="00690A26">
              <w:t>NSSAIs</w:t>
            </w:r>
            <w:proofErr w:type="spellEnd"/>
            <w:r w:rsidRPr="00690A26">
              <w:t xml:space="preserve">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w:t>
            </w:r>
            <w:proofErr w:type="spellStart"/>
            <w:r w:rsidRPr="00690A26">
              <w:t>NSSAIs</w:t>
            </w:r>
            <w:proofErr w:type="spellEnd"/>
            <w:r w:rsidRPr="00690A26">
              <w:t xml:space="preserve"> requested and the S-</w:t>
            </w:r>
            <w:proofErr w:type="spellStart"/>
            <w:r w:rsidRPr="00690A26">
              <w:t>NSSAIs</w:t>
            </w:r>
            <w:proofErr w:type="spellEnd"/>
            <w:r w:rsidRPr="00690A26">
              <w:t xml:space="preserve"> supported by those NF</w:t>
            </w:r>
            <w:r>
              <w:t xml:space="preserve"> (Service)</w:t>
            </w:r>
            <w:r w:rsidRPr="00690A26">
              <w:t xml:space="preserve"> Instances. (NOTE 10)</w:t>
            </w:r>
          </w:p>
          <w:p w14:paraId="0F7F8344" w14:textId="77777777" w:rsidR="00641122" w:rsidRPr="00690A26" w:rsidRDefault="00641122" w:rsidP="00450FEA">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w:t>
            </w:r>
            <w:proofErr w:type="spellStart"/>
            <w:r>
              <w:t>NSSAIs</w:t>
            </w:r>
            <w:proofErr w:type="spellEnd"/>
            <w:r>
              <w:t xml:space="preserve"> included in this "</w:t>
            </w:r>
            <w:proofErr w:type="spellStart"/>
            <w:r>
              <w:t>snssais</w:t>
            </w:r>
            <w:proofErr w:type="spellEnd"/>
            <w:r>
              <w:t xml:space="preserve">" parameter in any of the </w:t>
            </w:r>
            <w:proofErr w:type="spellStart"/>
            <w:r>
              <w:t>PLMNs</w:t>
            </w:r>
            <w:proofErr w:type="spellEnd"/>
            <w:r>
              <w:t xml:space="preserve"> included in the "target-</w:t>
            </w:r>
            <w:proofErr w:type="spellStart"/>
            <w:r>
              <w:t>plmn</w:t>
            </w:r>
            <w:proofErr w:type="spellEnd"/>
            <w:r>
              <w:t>-list" attribute, if present; if the "target-</w:t>
            </w:r>
            <w:proofErr w:type="spellStart"/>
            <w:r>
              <w:t>plmn</w:t>
            </w:r>
            <w:proofErr w:type="spellEnd"/>
            <w:r>
              <w:t xml:space="preserve">-list" is not included, the NRF shall assume that the discovery request is for any of the </w:t>
            </w:r>
            <w:proofErr w:type="spellStart"/>
            <w:r>
              <w:t>PLMNs</w:t>
            </w:r>
            <w:proofErr w:type="spellEnd"/>
            <w:r>
              <w:t xml:space="preserve"> it supports.</w:t>
            </w:r>
          </w:p>
        </w:tc>
        <w:tc>
          <w:tcPr>
            <w:tcW w:w="467" w:type="pct"/>
            <w:tcBorders>
              <w:top w:val="single" w:sz="4" w:space="0" w:color="auto"/>
              <w:left w:val="single" w:sz="6" w:space="0" w:color="000000"/>
              <w:bottom w:val="single" w:sz="4" w:space="0" w:color="auto"/>
              <w:right w:val="single" w:sz="6" w:space="0" w:color="000000"/>
            </w:tcBorders>
          </w:tcPr>
          <w:p w14:paraId="29DB7CC1" w14:textId="77777777" w:rsidR="00641122" w:rsidRPr="00690A26" w:rsidRDefault="00641122" w:rsidP="00450FEA">
            <w:pPr>
              <w:pStyle w:val="TAL"/>
            </w:pPr>
          </w:p>
        </w:tc>
      </w:tr>
      <w:tr w:rsidR="00641122" w:rsidRPr="00690A26" w14:paraId="4F3AE053"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1E9B3" w14:textId="77777777" w:rsidR="00641122" w:rsidRPr="00690A26" w:rsidRDefault="00641122" w:rsidP="00450FEA">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3DF27C2" w14:textId="77777777" w:rsidR="00641122" w:rsidRPr="00690A26" w:rsidRDefault="00641122" w:rsidP="00450FEA">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3050C00"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AA43A1" w14:textId="77777777" w:rsidR="00641122" w:rsidRPr="00690A26" w:rsidRDefault="00641122" w:rsidP="00450FE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F1330E" w14:textId="77777777" w:rsidR="00641122" w:rsidRDefault="00641122" w:rsidP="00450FEA">
            <w:pPr>
              <w:pStyle w:val="TAL"/>
            </w:pPr>
            <w:r w:rsidRPr="00690A26">
              <w:t>If included, this IE shall contain the list of S-</w:t>
            </w:r>
            <w:proofErr w:type="spellStart"/>
            <w:r w:rsidRPr="00690A26">
              <w:t>NSSAI</w:t>
            </w:r>
            <w:proofErr w:type="spellEnd"/>
            <w:r w:rsidRPr="00690A26">
              <w:t xml:space="preserve"> of the requester NF. </w:t>
            </w:r>
            <w:r>
              <w:t xml:space="preserve">If this IE is included in a service discovery in a different </w:t>
            </w:r>
            <w:proofErr w:type="spellStart"/>
            <w:r>
              <w:t>PLMN</w:t>
            </w:r>
            <w:proofErr w:type="spellEnd"/>
            <w:r>
              <w:t>, the requester NF shall provide S-</w:t>
            </w:r>
            <w:proofErr w:type="spellStart"/>
            <w:r>
              <w:t>NSSAI</w:t>
            </w:r>
            <w:proofErr w:type="spellEnd"/>
            <w:r>
              <w:t xml:space="preserve"> values of the target </w:t>
            </w:r>
            <w:proofErr w:type="spellStart"/>
            <w:r>
              <w:t>PLMN</w:t>
            </w:r>
            <w:proofErr w:type="spellEnd"/>
            <w:r>
              <w:t>, that correspond to the S-</w:t>
            </w:r>
            <w:proofErr w:type="spellStart"/>
            <w:r>
              <w:t>NSSAI</w:t>
            </w:r>
            <w:proofErr w:type="spellEnd"/>
            <w:r>
              <w:t xml:space="preserve"> values of the requester NF.</w:t>
            </w:r>
          </w:p>
          <w:p w14:paraId="21408970" w14:textId="77777777" w:rsidR="00641122" w:rsidRPr="00690A26" w:rsidRDefault="00641122" w:rsidP="00450FEA">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3E55000" w14:textId="77777777" w:rsidR="00641122" w:rsidRPr="00690A26" w:rsidRDefault="00641122" w:rsidP="00450FEA">
            <w:pPr>
              <w:pStyle w:val="TAL"/>
            </w:pPr>
          </w:p>
        </w:tc>
      </w:tr>
      <w:tr w:rsidR="00641122" w:rsidRPr="00690A26" w14:paraId="28F43C03"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BC9F34" w14:textId="77777777" w:rsidR="00641122" w:rsidRPr="00690A26" w:rsidRDefault="00641122" w:rsidP="00450FEA">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F345991" w14:textId="77777777" w:rsidR="00641122" w:rsidRPr="00690A26" w:rsidRDefault="00641122" w:rsidP="00450FEA">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65CFB0D" w14:textId="77777777" w:rsidR="00641122" w:rsidRPr="00690A26" w:rsidRDefault="00641122" w:rsidP="00450FE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817E071" w14:textId="77777777" w:rsidR="00641122" w:rsidRPr="00690A26" w:rsidRDefault="00641122" w:rsidP="00450FEA">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0A03CE" w14:textId="77777777" w:rsidR="00641122" w:rsidRPr="00690A26" w:rsidRDefault="00641122" w:rsidP="00450FEA">
            <w:pPr>
              <w:pStyle w:val="TAL"/>
            </w:pPr>
            <w:r w:rsidRPr="00690A26">
              <w:rPr>
                <w:rFonts w:hint="eastAsia"/>
              </w:rPr>
              <w:t>If included, this IE shall contain the list of</w:t>
            </w:r>
            <w:r w:rsidRPr="00690A26">
              <w:t xml:space="preserve"> </w:t>
            </w:r>
            <w:r w:rsidRPr="00690A26">
              <w:rPr>
                <w:rFonts w:hint="eastAsia"/>
              </w:rPr>
              <w:t>S-</w:t>
            </w:r>
            <w:proofErr w:type="spellStart"/>
            <w:r w:rsidRPr="00690A26">
              <w:rPr>
                <w:rFonts w:hint="eastAsia"/>
              </w:rPr>
              <w:t>NSSAI</w:t>
            </w:r>
            <w:proofErr w:type="spellEnd"/>
            <w:r w:rsidRPr="00690A26">
              <w:rPr>
                <w:rFonts w:hint="eastAsia"/>
              </w:rPr>
              <w:t xml:space="preserve"> that </w:t>
            </w:r>
            <w:r w:rsidRPr="00690A26">
              <w:t xml:space="preserve">are served by the NF service being discovered for the corresponding </w:t>
            </w:r>
            <w:proofErr w:type="spellStart"/>
            <w:r w:rsidRPr="00690A26">
              <w:t>PLMN</w:t>
            </w:r>
            <w:proofErr w:type="spellEnd"/>
            <w:r w:rsidRPr="00690A26">
              <w:t xml:space="preserve"> provided. The NRF shall use this to identify the NF services that have registered their support for the S-</w:t>
            </w:r>
            <w:proofErr w:type="spellStart"/>
            <w:r w:rsidRPr="00690A26">
              <w:t>NSSAIs</w:t>
            </w:r>
            <w:proofErr w:type="spellEnd"/>
            <w:r w:rsidRPr="00690A26">
              <w:t xml:space="preserve"> for the corresponding </w:t>
            </w:r>
            <w:proofErr w:type="spellStart"/>
            <w:r w:rsidRPr="00690A26">
              <w:t>PLMN</w:t>
            </w:r>
            <w:proofErr w:type="spellEnd"/>
            <w:r w:rsidRPr="00690A26">
              <w:t xml:space="preserve"> given. The NRF shall return the NF profiles that have at least one S-</w:t>
            </w:r>
            <w:proofErr w:type="spellStart"/>
            <w:r w:rsidRPr="00690A26">
              <w:t>NSSAI</w:t>
            </w:r>
            <w:proofErr w:type="spellEnd"/>
            <w:r w:rsidRPr="00690A26">
              <w:t xml:space="preserve"> </w:t>
            </w:r>
            <w:r>
              <w:t>supported in any of</w:t>
            </w:r>
            <w:r w:rsidRPr="00690A26">
              <w:t xml:space="preserve"> the </w:t>
            </w:r>
            <w:proofErr w:type="spellStart"/>
            <w:r w:rsidRPr="00690A26">
              <w:t>PLMN</w:t>
            </w:r>
            <w:r>
              <w:t>s</w:t>
            </w:r>
            <w:proofErr w:type="spellEnd"/>
            <w:r w:rsidRPr="00690A26">
              <w:t xml:space="preserve"> provided in this list. The per </w:t>
            </w:r>
            <w:proofErr w:type="spellStart"/>
            <w:r w:rsidRPr="00690A26">
              <w:t>PLMN</w:t>
            </w:r>
            <w:proofErr w:type="spellEnd"/>
            <w:r w:rsidRPr="00690A26">
              <w:t xml:space="preserve"> list of S-</w:t>
            </w:r>
            <w:proofErr w:type="spellStart"/>
            <w:r w:rsidRPr="00690A26">
              <w:t>NSSAIs</w:t>
            </w:r>
            <w:proofErr w:type="spellEnd"/>
            <w:r w:rsidRPr="00690A26">
              <w:t xml:space="preserve">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640A483" w14:textId="77777777" w:rsidR="00641122" w:rsidRPr="00690A26" w:rsidRDefault="00641122" w:rsidP="00450FEA">
            <w:pPr>
              <w:pStyle w:val="TAL"/>
            </w:pPr>
          </w:p>
        </w:tc>
      </w:tr>
      <w:tr w:rsidR="00641122" w:rsidRPr="00690A26" w14:paraId="4750CCFC"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F13D6" w14:textId="77777777" w:rsidR="00641122" w:rsidRPr="00690A26" w:rsidRDefault="00641122" w:rsidP="00450FEA">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398BCEE" w14:textId="77777777" w:rsidR="00641122" w:rsidRPr="00690A26" w:rsidRDefault="00641122" w:rsidP="00450FEA">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594B52D" w14:textId="77777777" w:rsidR="00641122" w:rsidRPr="00690A26" w:rsidRDefault="00641122" w:rsidP="00450FE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4F75A76" w14:textId="77777777" w:rsidR="00641122" w:rsidRPr="00690A26" w:rsidRDefault="00641122" w:rsidP="00450FEA">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5635E9" w14:textId="77777777" w:rsidR="00641122" w:rsidRPr="00690A26" w:rsidRDefault="00641122" w:rsidP="00450FEA">
            <w:pPr>
              <w:pStyle w:val="TAL"/>
            </w:pPr>
            <w:r w:rsidRPr="00690A26">
              <w:rPr>
                <w:rFonts w:hint="eastAsia"/>
              </w:rPr>
              <w:t>If included, this IE shall contain the list of</w:t>
            </w:r>
            <w:r w:rsidRPr="00690A26">
              <w:t xml:space="preserve"> </w:t>
            </w:r>
            <w:r w:rsidRPr="00690A26">
              <w:rPr>
                <w:rFonts w:hint="eastAsia"/>
              </w:rPr>
              <w:t>S-</w:t>
            </w:r>
            <w:proofErr w:type="spellStart"/>
            <w:r w:rsidRPr="00690A26">
              <w:rPr>
                <w:rFonts w:hint="eastAsia"/>
              </w:rPr>
              <w:t>NSSAI</w:t>
            </w:r>
            <w:proofErr w:type="spellEnd"/>
            <w:r w:rsidRPr="00690A26">
              <w:rPr>
                <w:rFonts w:hint="eastAsia"/>
              </w:rPr>
              <w:t xml:space="preserve"> </w:t>
            </w:r>
            <w:r>
              <w:t xml:space="preserve">of the requester NF, for each of the </w:t>
            </w:r>
            <w:proofErr w:type="spellStart"/>
            <w:r>
              <w:t>PLMNs</w:t>
            </w:r>
            <w:proofErr w:type="spellEnd"/>
            <w:r>
              <w:t xml:space="preserve">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65F0BB4" w14:textId="77777777" w:rsidR="00641122" w:rsidRPr="00690A26" w:rsidRDefault="00641122" w:rsidP="00450FEA">
            <w:pPr>
              <w:pStyle w:val="TAL"/>
            </w:pPr>
            <w:r>
              <w:t>Query-Params-Ext3</w:t>
            </w:r>
          </w:p>
        </w:tc>
      </w:tr>
      <w:tr w:rsidR="00641122" w:rsidRPr="00690A26" w14:paraId="269EFF2D"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D4BC2A" w14:textId="77777777" w:rsidR="00641122" w:rsidRPr="00690A26" w:rsidRDefault="00641122" w:rsidP="00450FEA">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94337DA" w14:textId="77777777" w:rsidR="00641122" w:rsidRPr="00690A26" w:rsidRDefault="00641122" w:rsidP="00450FEA">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02C28091"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CAE109" w14:textId="77777777" w:rsidR="00641122" w:rsidRPr="00690A26" w:rsidRDefault="00641122" w:rsidP="00450FE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281679" w14:textId="77777777" w:rsidR="00641122" w:rsidRPr="00690A26" w:rsidRDefault="00641122" w:rsidP="00450FEA">
            <w:pPr>
              <w:pStyle w:val="TAL"/>
            </w:pPr>
            <w:r w:rsidRPr="00690A26">
              <w:t xml:space="preserve">If included, this IE shall contain the list of </w:t>
            </w:r>
            <w:proofErr w:type="spellStart"/>
            <w:r w:rsidRPr="00690A26">
              <w:t>NSI</w:t>
            </w:r>
            <w:proofErr w:type="spellEnd"/>
            <w:r w:rsidRPr="00690A26">
              <w:t xml:space="preserve">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0F308A2" w14:textId="77777777" w:rsidR="00641122" w:rsidRPr="00690A26" w:rsidRDefault="00641122" w:rsidP="00450FEA">
            <w:pPr>
              <w:pStyle w:val="TAL"/>
            </w:pPr>
          </w:p>
        </w:tc>
      </w:tr>
      <w:tr w:rsidR="00641122" w:rsidRPr="00690A26" w14:paraId="7A3F3AB9"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B03066" w14:textId="77777777" w:rsidR="00641122" w:rsidRPr="00690A26" w:rsidRDefault="00641122" w:rsidP="00450FEA">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E3D84BB" w14:textId="77777777" w:rsidR="00641122" w:rsidRPr="00690A26" w:rsidRDefault="00641122" w:rsidP="00450FEA">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2919E54F"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7EC656"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8BCBC0" w14:textId="77777777" w:rsidR="00641122" w:rsidRDefault="00641122" w:rsidP="00450FEA">
            <w:pPr>
              <w:pStyle w:val="TAL"/>
            </w:pPr>
            <w:r w:rsidRPr="00690A26">
              <w:t xml:space="preserve">If included, this IE shall contain the </w:t>
            </w:r>
            <w:proofErr w:type="spellStart"/>
            <w:r w:rsidRPr="00690A26">
              <w:t>DNN</w:t>
            </w:r>
            <w:proofErr w:type="spellEnd"/>
            <w:r w:rsidRPr="00690A26">
              <w:t xml:space="preserve"> for which NF services serving that </w:t>
            </w:r>
            <w:proofErr w:type="spellStart"/>
            <w:r w:rsidRPr="00690A26">
              <w:t>DNN</w:t>
            </w:r>
            <w:proofErr w:type="spellEnd"/>
            <w:r w:rsidRPr="00690A26">
              <w:t xml:space="preserve"> is discovered. </w:t>
            </w:r>
            <w:proofErr w:type="spellStart"/>
            <w:r w:rsidRPr="00690A26">
              <w:t>DNN</w:t>
            </w:r>
            <w:proofErr w:type="spellEnd"/>
            <w:r w:rsidRPr="00690A26">
              <w:t xml:space="preserve"> may be included if the target NF type is e.g. "</w:t>
            </w:r>
            <w:proofErr w:type="spellStart"/>
            <w:r w:rsidRPr="00690A26">
              <w:t>BSF</w:t>
            </w:r>
            <w:proofErr w:type="spellEnd"/>
            <w:r w:rsidRPr="00690A26">
              <w:t>", "SMF", "PCF", "</w:t>
            </w:r>
            <w:proofErr w:type="spellStart"/>
            <w:r w:rsidRPr="00690A26">
              <w:t>PCSCF</w:t>
            </w:r>
            <w:proofErr w:type="spellEnd"/>
            <w:r w:rsidRPr="00690A26">
              <w:t>" or "</w:t>
            </w:r>
            <w:proofErr w:type="spellStart"/>
            <w:r w:rsidRPr="00690A26">
              <w:t>UPF</w:t>
            </w:r>
            <w:proofErr w:type="spellEnd"/>
            <w:r w:rsidRPr="00690A26">
              <w:t>".</w:t>
            </w:r>
          </w:p>
          <w:p w14:paraId="29145DEB" w14:textId="77777777" w:rsidR="00641122" w:rsidRPr="00690A26" w:rsidRDefault="00641122" w:rsidP="00450FEA">
            <w:pPr>
              <w:pStyle w:val="TAL"/>
            </w:pPr>
            <w:r>
              <w:rPr>
                <w:rFonts w:cs="Arial"/>
                <w:szCs w:val="18"/>
              </w:rPr>
              <w:t xml:space="preserve">The </w:t>
            </w:r>
            <w:proofErr w:type="spellStart"/>
            <w:r>
              <w:rPr>
                <w:rFonts w:cs="Arial"/>
                <w:szCs w:val="18"/>
              </w:rPr>
              <w:t>DNN</w:t>
            </w:r>
            <w:proofErr w:type="spellEnd"/>
            <w:r>
              <w:rPr>
                <w:rFonts w:cs="Arial"/>
                <w:szCs w:val="18"/>
              </w:rPr>
              <w:t xml:space="preserve"> shall contain the Network Identifier and it may additionally contain an Operator Identifier. </w:t>
            </w:r>
            <w:r>
              <w:t>(NOTE 11).</w:t>
            </w:r>
          </w:p>
          <w:p w14:paraId="0D63B9B2" w14:textId="77777777" w:rsidR="00641122" w:rsidRPr="00690A26" w:rsidRDefault="00641122" w:rsidP="00450FEA">
            <w:pPr>
              <w:pStyle w:val="TAL"/>
            </w:pPr>
            <w:r w:rsidRPr="00690A26">
              <w:t xml:space="preserve">If the </w:t>
            </w:r>
            <w:proofErr w:type="spellStart"/>
            <w:r w:rsidRPr="00690A26">
              <w:t>Snssai</w:t>
            </w:r>
            <w:proofErr w:type="spellEnd"/>
            <w:r w:rsidRPr="00690A26">
              <w:t xml:space="preserve">(s) are also included, the NF services serving the </w:t>
            </w:r>
            <w:proofErr w:type="spellStart"/>
            <w:r w:rsidRPr="00690A26">
              <w:t>DNN</w:t>
            </w:r>
            <w:proofErr w:type="spellEnd"/>
            <w:r w:rsidRPr="00690A26">
              <w:t xml:space="preserve">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45D7936B" w14:textId="77777777" w:rsidR="00641122" w:rsidRPr="00690A26" w:rsidRDefault="00641122" w:rsidP="00450FEA">
            <w:pPr>
              <w:pStyle w:val="TAL"/>
            </w:pPr>
          </w:p>
        </w:tc>
      </w:tr>
      <w:tr w:rsidR="00641122" w:rsidRPr="00690A26" w14:paraId="5D0670EF"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BCB6A7" w14:textId="77777777" w:rsidR="00641122" w:rsidRPr="00690A26" w:rsidRDefault="00641122" w:rsidP="00450FEA">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70B810C9" w14:textId="77777777" w:rsidR="00641122" w:rsidRPr="00690A26" w:rsidRDefault="00641122" w:rsidP="00450FE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068F357"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4C486B"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82F55B" w14:textId="77777777" w:rsidR="00641122" w:rsidRPr="00690A26" w:rsidRDefault="00641122" w:rsidP="00450FEA">
            <w:pPr>
              <w:pStyle w:val="TAL"/>
            </w:pPr>
            <w:r w:rsidRPr="00690A26">
              <w:t>If included, this IE shall contain the serving area of the SMF. It may be included if the target NF type is "</w:t>
            </w:r>
            <w:proofErr w:type="spellStart"/>
            <w:r w:rsidRPr="00690A26">
              <w:t>UPF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1D0B7EA6" w14:textId="77777777" w:rsidR="00641122" w:rsidRPr="00690A26" w:rsidRDefault="00641122" w:rsidP="00450FEA">
            <w:pPr>
              <w:pStyle w:val="TAL"/>
            </w:pPr>
          </w:p>
        </w:tc>
      </w:tr>
      <w:tr w:rsidR="00641122" w:rsidRPr="00690A26" w14:paraId="7718DBEB"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27575D" w14:textId="77777777" w:rsidR="00641122" w:rsidRPr="00690A26" w:rsidRDefault="00641122" w:rsidP="00450FEA">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F4F8320" w14:textId="77777777" w:rsidR="00641122" w:rsidRPr="00690A26" w:rsidRDefault="00641122" w:rsidP="00450FE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8660B28"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C707FF"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8AB540" w14:textId="77777777" w:rsidR="00641122" w:rsidRPr="00690A26" w:rsidRDefault="00641122" w:rsidP="00450FEA">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7F583C93" w14:textId="77777777" w:rsidR="00641122" w:rsidRPr="00690A26" w:rsidRDefault="00641122" w:rsidP="00450FEA">
            <w:pPr>
              <w:pStyle w:val="TAL"/>
            </w:pPr>
          </w:p>
        </w:tc>
      </w:tr>
      <w:tr w:rsidR="00641122" w:rsidRPr="00690A26" w14:paraId="33221BE0"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B9C4C7" w14:textId="77777777" w:rsidR="00641122" w:rsidRPr="00690A26" w:rsidRDefault="00641122" w:rsidP="00450FEA">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4BECA40" w14:textId="77777777" w:rsidR="00641122" w:rsidRPr="00690A26" w:rsidRDefault="00641122" w:rsidP="00450FEA">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61EFCA"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38D97E"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FCB10E" w14:textId="77777777" w:rsidR="00641122" w:rsidRPr="00690A26" w:rsidRDefault="00641122" w:rsidP="00450FEA">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22150B5" w14:textId="77777777" w:rsidR="00641122" w:rsidRPr="00690A26" w:rsidRDefault="00641122" w:rsidP="00450FEA">
            <w:pPr>
              <w:pStyle w:val="TAL"/>
            </w:pPr>
          </w:p>
        </w:tc>
      </w:tr>
      <w:tr w:rsidR="00641122" w:rsidRPr="00690A26" w14:paraId="3BA1B01D"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43E56" w14:textId="77777777" w:rsidR="00641122" w:rsidRPr="00690A26" w:rsidRDefault="00641122" w:rsidP="00450FEA">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8283A8A" w14:textId="77777777" w:rsidR="00641122" w:rsidRPr="00690A26" w:rsidRDefault="00641122" w:rsidP="00450FEA">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A5A9D0C"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4791D4"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B23BE5" w14:textId="77777777" w:rsidR="00641122" w:rsidRPr="00690A26" w:rsidRDefault="00641122" w:rsidP="00450FEA">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DB09DC7" w14:textId="77777777" w:rsidR="00641122" w:rsidRPr="00690A26" w:rsidRDefault="00641122" w:rsidP="00450FEA">
            <w:pPr>
              <w:pStyle w:val="TAL"/>
            </w:pPr>
          </w:p>
        </w:tc>
      </w:tr>
      <w:tr w:rsidR="00641122" w:rsidRPr="00690A26" w14:paraId="1CB511B9"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EE13B0" w14:textId="77777777" w:rsidR="00641122" w:rsidRPr="00690A26" w:rsidRDefault="00641122" w:rsidP="00450FEA">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7C7627E4" w14:textId="77777777" w:rsidR="00641122" w:rsidRPr="00690A26" w:rsidRDefault="00641122" w:rsidP="00450FEA">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5BE557AD"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617FD0"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70FA9F" w14:textId="77777777" w:rsidR="00641122" w:rsidRPr="00690A26" w:rsidRDefault="00641122" w:rsidP="00450FEA">
            <w:pPr>
              <w:pStyle w:val="TAL"/>
            </w:pPr>
            <w:proofErr w:type="spellStart"/>
            <w:r w:rsidRPr="00690A26">
              <w:t>Guami</w:t>
            </w:r>
            <w:proofErr w:type="spellEnd"/>
            <w:r w:rsidRPr="00690A26">
              <w:t xml:space="preserve"> used to search for an appropriate AMF.</w:t>
            </w:r>
          </w:p>
          <w:p w14:paraId="4C4B781C" w14:textId="77777777" w:rsidR="00641122" w:rsidRPr="00690A26" w:rsidRDefault="00641122" w:rsidP="00450FEA">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064B958E" w14:textId="77777777" w:rsidR="00641122" w:rsidRPr="00690A26" w:rsidRDefault="00641122" w:rsidP="00450FEA">
            <w:pPr>
              <w:pStyle w:val="TAL"/>
            </w:pPr>
          </w:p>
        </w:tc>
      </w:tr>
      <w:tr w:rsidR="00641122" w:rsidRPr="00690A26" w14:paraId="28479D39"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75B554" w14:textId="77777777" w:rsidR="00641122" w:rsidRPr="00690A26" w:rsidRDefault="00641122" w:rsidP="00450FEA">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63BA5086" w14:textId="77777777" w:rsidR="00641122" w:rsidRPr="00690A26" w:rsidRDefault="00641122" w:rsidP="00450FEA">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DB00BED"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C68ED6"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629ECF" w14:textId="77777777" w:rsidR="00641122" w:rsidRPr="00690A26" w:rsidRDefault="00641122" w:rsidP="00450FEA">
            <w:pPr>
              <w:pStyle w:val="TAL"/>
            </w:pPr>
            <w:r w:rsidRPr="00690A26">
              <w:t xml:space="preserve">If included, this IE shall contain the </w:t>
            </w:r>
            <w:proofErr w:type="spellStart"/>
            <w:r w:rsidRPr="00690A26">
              <w:t>SUPI</w:t>
            </w:r>
            <w:proofErr w:type="spellEnd"/>
            <w:r w:rsidRPr="00690A26">
              <w:t xml:space="preserve"> of the requester UE to search for an appropriate NF. </w:t>
            </w:r>
            <w:proofErr w:type="spellStart"/>
            <w:r w:rsidRPr="00690A26">
              <w:t>SUPI</w:t>
            </w:r>
            <w:proofErr w:type="spellEnd"/>
            <w:r w:rsidRPr="00690A26">
              <w:t xml:space="preserve"> may be included if the target NF type is e.g. "PCF", "CHF", "</w:t>
            </w:r>
            <w:proofErr w:type="spellStart"/>
            <w:r w:rsidRPr="00690A26">
              <w:t>AUSF</w:t>
            </w:r>
            <w:proofErr w:type="spellEnd"/>
            <w:r w:rsidRPr="00690A26">
              <w:t>", "UDM" or "</w:t>
            </w:r>
            <w:proofErr w:type="spellStart"/>
            <w:r w:rsidRPr="00690A26">
              <w:t>UDR</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1B73105E" w14:textId="77777777" w:rsidR="00641122" w:rsidRPr="00690A26" w:rsidRDefault="00641122" w:rsidP="00450FEA">
            <w:pPr>
              <w:pStyle w:val="TAL"/>
            </w:pPr>
          </w:p>
        </w:tc>
      </w:tr>
      <w:tr w:rsidR="00641122" w:rsidRPr="00690A26" w14:paraId="432893D7"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675A96" w14:textId="77777777" w:rsidR="00641122" w:rsidRPr="00690A26" w:rsidRDefault="00641122" w:rsidP="00450FEA">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E0B2640" w14:textId="77777777" w:rsidR="00641122" w:rsidRPr="00690A26" w:rsidRDefault="00641122" w:rsidP="00450FEA">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CC74575"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C07C0A"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6339A3" w14:textId="77777777" w:rsidR="00641122" w:rsidRPr="00690A26" w:rsidRDefault="00641122" w:rsidP="00450FEA">
            <w:pPr>
              <w:pStyle w:val="TAL"/>
            </w:pPr>
            <w:r w:rsidRPr="00690A26">
              <w:t xml:space="preserve">The IPv4 address of the UE for which a </w:t>
            </w:r>
            <w:proofErr w:type="spellStart"/>
            <w:r w:rsidRPr="00690A26">
              <w:t>BSF</w:t>
            </w:r>
            <w:proofErr w:type="spellEnd"/>
            <w:r w:rsidRPr="00690A26">
              <w:t xml:space="preserve"> </w:t>
            </w:r>
            <w:r>
              <w:rPr>
                <w:rFonts w:hint="eastAsia"/>
                <w:lang w:eastAsia="zh-CN"/>
              </w:rPr>
              <w:t>or P-</w:t>
            </w:r>
            <w:proofErr w:type="spellStart"/>
            <w:r>
              <w:rPr>
                <w:rFonts w:hint="eastAsia"/>
                <w:lang w:eastAsia="zh-CN"/>
              </w:rPr>
              <w:t>CSCF</w:t>
            </w:r>
            <w:proofErr w:type="spellEnd"/>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2BA71049" w14:textId="77777777" w:rsidR="00641122" w:rsidRPr="00690A26" w:rsidRDefault="00641122" w:rsidP="00450FEA">
            <w:pPr>
              <w:pStyle w:val="TAL"/>
            </w:pPr>
          </w:p>
        </w:tc>
      </w:tr>
      <w:tr w:rsidR="00641122" w:rsidRPr="00690A26" w14:paraId="4B9376A4"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BC7859" w14:textId="77777777" w:rsidR="00641122" w:rsidRPr="00690A26" w:rsidRDefault="00641122" w:rsidP="00450FEA">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0761AEA0" w14:textId="77777777" w:rsidR="00641122" w:rsidRPr="00690A26" w:rsidRDefault="00641122" w:rsidP="00450FE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974DDC2"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6C26B5"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15AF52" w14:textId="77777777" w:rsidR="00641122" w:rsidRPr="00690A26" w:rsidRDefault="00641122" w:rsidP="00450FEA">
            <w:pPr>
              <w:pStyle w:val="TAL"/>
            </w:pPr>
            <w:r w:rsidRPr="00690A26">
              <w:t xml:space="preserve">The IPv4 address domain of the UE for which a </w:t>
            </w:r>
            <w:proofErr w:type="spellStart"/>
            <w:r w:rsidRPr="00690A26">
              <w:t>BSF</w:t>
            </w:r>
            <w:proofErr w:type="spellEnd"/>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5F38DCA" w14:textId="77777777" w:rsidR="00641122" w:rsidRPr="00690A26" w:rsidRDefault="00641122" w:rsidP="00450FEA">
            <w:pPr>
              <w:pStyle w:val="TAL"/>
            </w:pPr>
          </w:p>
        </w:tc>
      </w:tr>
      <w:tr w:rsidR="00641122" w:rsidRPr="00690A26" w14:paraId="543D173B"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3B5FDF" w14:textId="77777777" w:rsidR="00641122" w:rsidRPr="00690A26" w:rsidRDefault="00641122" w:rsidP="00450FEA">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7D9D63D" w14:textId="77777777" w:rsidR="00641122" w:rsidRPr="00690A26" w:rsidRDefault="00641122" w:rsidP="00450FEA">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0AFCAF1D"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D6B3EB"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C103AE" w14:textId="77777777" w:rsidR="00641122" w:rsidRPr="00690A26" w:rsidRDefault="00641122" w:rsidP="00450FEA">
            <w:pPr>
              <w:pStyle w:val="TAL"/>
            </w:pPr>
            <w:r w:rsidRPr="00690A26">
              <w:t xml:space="preserve">The IPv6 prefix of the UE for which a </w:t>
            </w:r>
            <w:proofErr w:type="spellStart"/>
            <w:r w:rsidRPr="00690A26">
              <w:t>BSF</w:t>
            </w:r>
            <w:proofErr w:type="spellEnd"/>
            <w:r w:rsidRPr="00690A26">
              <w:t xml:space="preserve"> </w:t>
            </w:r>
            <w:r>
              <w:rPr>
                <w:rFonts w:hint="eastAsia"/>
                <w:lang w:eastAsia="zh-CN"/>
              </w:rPr>
              <w:t>or P-</w:t>
            </w:r>
            <w:proofErr w:type="spellStart"/>
            <w:r>
              <w:rPr>
                <w:rFonts w:hint="eastAsia"/>
                <w:lang w:eastAsia="zh-CN"/>
              </w:rPr>
              <w:t>CSCF</w:t>
            </w:r>
            <w:proofErr w:type="spellEnd"/>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CB704BA" w14:textId="77777777" w:rsidR="00641122" w:rsidRPr="00690A26" w:rsidRDefault="00641122" w:rsidP="00450FEA">
            <w:pPr>
              <w:pStyle w:val="TAL"/>
            </w:pPr>
          </w:p>
        </w:tc>
      </w:tr>
      <w:tr w:rsidR="00641122" w:rsidRPr="00690A26" w14:paraId="10126C3A"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B10D19" w14:textId="77777777" w:rsidR="00641122" w:rsidRPr="00690A26" w:rsidRDefault="00641122" w:rsidP="00450FEA">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15049AF" w14:textId="77777777" w:rsidR="00641122" w:rsidRPr="00690A26" w:rsidRDefault="00641122" w:rsidP="00450FE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0276AA2"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329B33"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78BEE8" w14:textId="77777777" w:rsidR="00641122" w:rsidRPr="00690A26" w:rsidRDefault="00641122" w:rsidP="00450FEA">
            <w:pPr>
              <w:pStyle w:val="TAL"/>
            </w:pPr>
            <w:r w:rsidRPr="00690A26">
              <w:t>When present, this IE indicates whether a combined SMF/</w:t>
            </w:r>
            <w:proofErr w:type="spellStart"/>
            <w:r w:rsidRPr="00690A26">
              <w:t>PGW</w:t>
            </w:r>
            <w:proofErr w:type="spellEnd"/>
            <w:r w:rsidRPr="00690A26">
              <w:t>-C or a standalone SMF needs to be discovered.</w:t>
            </w:r>
          </w:p>
          <w:p w14:paraId="0E4099C9" w14:textId="77777777" w:rsidR="00641122" w:rsidRPr="00690A26" w:rsidRDefault="00641122" w:rsidP="00450FEA">
            <w:pPr>
              <w:pStyle w:val="TAL"/>
            </w:pPr>
          </w:p>
          <w:p w14:paraId="5F585CC7" w14:textId="77777777" w:rsidR="00641122" w:rsidRPr="00690A26" w:rsidRDefault="00641122" w:rsidP="00450FEA">
            <w:pPr>
              <w:pStyle w:val="TAL"/>
            </w:pPr>
            <w:r w:rsidRPr="00690A26">
              <w:rPr>
                <w:rFonts w:cs="Arial"/>
                <w:szCs w:val="18"/>
              </w:rPr>
              <w:t>true: A combined SMF/</w:t>
            </w:r>
            <w:proofErr w:type="spellStart"/>
            <w:r w:rsidRPr="00690A26">
              <w:rPr>
                <w:rFonts w:cs="Arial"/>
                <w:szCs w:val="18"/>
              </w:rPr>
              <w:t>PGW</w:t>
            </w:r>
            <w:proofErr w:type="spellEnd"/>
            <w:r w:rsidRPr="00690A26">
              <w:rPr>
                <w:rFonts w:cs="Arial"/>
                <w:szCs w:val="18"/>
              </w:rPr>
              <w:t>-C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5BEC374D" w14:textId="77777777" w:rsidR="00641122" w:rsidRPr="00690A26" w:rsidRDefault="00641122" w:rsidP="00450FEA">
            <w:pPr>
              <w:pStyle w:val="TAL"/>
            </w:pPr>
          </w:p>
        </w:tc>
      </w:tr>
      <w:tr w:rsidR="00641122" w:rsidRPr="00690A26" w14:paraId="0DF65DE9"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CEAC16" w14:textId="77777777" w:rsidR="00641122" w:rsidRPr="00690A26" w:rsidRDefault="00641122" w:rsidP="00450FEA">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CAC989D" w14:textId="77777777" w:rsidR="00641122" w:rsidRPr="00690A26" w:rsidRDefault="00641122" w:rsidP="00450FEA">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467A9F5"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EFFDA4"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E223B1" w14:textId="77777777" w:rsidR="00641122" w:rsidRPr="00690A26" w:rsidRDefault="00641122" w:rsidP="00450FEA">
            <w:pPr>
              <w:pStyle w:val="TAL"/>
            </w:pPr>
            <w:r w:rsidRPr="00690A26">
              <w:rPr>
                <w:rFonts w:cs="Arial"/>
                <w:szCs w:val="18"/>
              </w:rPr>
              <w:t xml:space="preserve">If included, this IE shall contain the </w:t>
            </w:r>
            <w:proofErr w:type="spellStart"/>
            <w:r w:rsidRPr="00690A26">
              <w:rPr>
                <w:rFonts w:cs="Arial"/>
                <w:szCs w:val="18"/>
              </w:rPr>
              <w:t>PGW</w:t>
            </w:r>
            <w:proofErr w:type="spellEnd"/>
            <w:r w:rsidRPr="00690A26">
              <w:rPr>
                <w:rFonts w:cs="Arial"/>
                <w:szCs w:val="18"/>
              </w:rPr>
              <w:t xml:space="preserve"> FQDN which is received by the AMF from the MME to find the combined SMF/</w:t>
            </w:r>
            <w:proofErr w:type="spellStart"/>
            <w:r w:rsidRPr="00690A26">
              <w:rPr>
                <w:rFonts w:cs="Arial"/>
                <w:szCs w:val="18"/>
              </w:rPr>
              <w:t>PGW</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801019" w14:textId="77777777" w:rsidR="00641122" w:rsidRPr="00690A26" w:rsidRDefault="00641122" w:rsidP="00450FEA">
            <w:pPr>
              <w:pStyle w:val="TAL"/>
              <w:rPr>
                <w:rFonts w:cs="Arial"/>
                <w:szCs w:val="18"/>
              </w:rPr>
            </w:pPr>
          </w:p>
        </w:tc>
      </w:tr>
      <w:tr w:rsidR="00641122" w:rsidRPr="00690A26" w14:paraId="31875112"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D6A6B" w14:textId="77777777" w:rsidR="00641122" w:rsidRPr="00690A26" w:rsidRDefault="00641122" w:rsidP="00450FEA">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9685C3E" w14:textId="77777777" w:rsidR="00641122" w:rsidRPr="00690A26" w:rsidRDefault="00641122" w:rsidP="00450FEA">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43A79A67"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DB4021"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37FC3D" w14:textId="77777777" w:rsidR="00641122" w:rsidRPr="00690A26" w:rsidRDefault="00641122" w:rsidP="00450FEA">
            <w:pPr>
              <w:pStyle w:val="TAL"/>
              <w:rPr>
                <w:rFonts w:cs="Arial"/>
                <w:szCs w:val="18"/>
              </w:rPr>
            </w:pPr>
            <w:r w:rsidRPr="00690A26">
              <w:t xml:space="preserve">If included, this IE shall contain the </w:t>
            </w:r>
            <w:proofErr w:type="spellStart"/>
            <w:r w:rsidRPr="00690A26">
              <w:t>GPSI</w:t>
            </w:r>
            <w:proofErr w:type="spellEnd"/>
            <w:r w:rsidRPr="00690A26">
              <w:t xml:space="preserve"> of the requester UE to search for an appropriate NF. </w:t>
            </w:r>
            <w:proofErr w:type="spellStart"/>
            <w:r w:rsidRPr="00690A26">
              <w:t>GPSI</w:t>
            </w:r>
            <w:proofErr w:type="spellEnd"/>
            <w:r w:rsidRPr="00690A26">
              <w:t xml:space="preserve"> may be included if the target NF type is "CHF", "PCF", "UDM" or "</w:t>
            </w:r>
            <w:proofErr w:type="spellStart"/>
            <w:r w:rsidRPr="00690A26">
              <w:t>UDR</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23D4B097" w14:textId="77777777" w:rsidR="00641122" w:rsidRPr="00690A26" w:rsidRDefault="00641122" w:rsidP="00450FEA">
            <w:pPr>
              <w:pStyle w:val="TAL"/>
            </w:pPr>
          </w:p>
        </w:tc>
      </w:tr>
      <w:tr w:rsidR="00641122" w:rsidRPr="00690A26" w14:paraId="3CE6E29A"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3DEC91" w14:textId="77777777" w:rsidR="00641122" w:rsidRPr="00690A26" w:rsidRDefault="00641122" w:rsidP="00450FEA">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5A94606" w14:textId="77777777" w:rsidR="00641122" w:rsidRPr="00690A26" w:rsidRDefault="00641122" w:rsidP="00450FEA">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9F03BBA"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304FFA"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78D19C" w14:textId="77777777" w:rsidR="00641122" w:rsidRPr="00690A26" w:rsidRDefault="00641122" w:rsidP="00450FEA">
            <w:pPr>
              <w:pStyle w:val="TAL"/>
              <w:rPr>
                <w:rFonts w:cs="Arial"/>
                <w:szCs w:val="18"/>
              </w:rPr>
            </w:pPr>
            <w:r w:rsidRPr="00690A26">
              <w:t>If included, this IE shall contain the external group identifier of the requester UE to search for an appropriate NF. This may be included if the target NF type is "UDM" or "</w:t>
            </w:r>
            <w:proofErr w:type="spellStart"/>
            <w:r w:rsidRPr="00690A26">
              <w:t>UDR</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3E0E1275" w14:textId="77777777" w:rsidR="00641122" w:rsidRPr="00690A26" w:rsidRDefault="00641122" w:rsidP="00450FEA">
            <w:pPr>
              <w:pStyle w:val="TAL"/>
            </w:pPr>
          </w:p>
        </w:tc>
      </w:tr>
      <w:tr w:rsidR="00641122" w:rsidRPr="00690A26" w14:paraId="4868E43F"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900E75" w14:textId="77777777" w:rsidR="00641122" w:rsidRPr="00690A26" w:rsidRDefault="00641122" w:rsidP="00450FEA">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3187502F" w14:textId="77777777" w:rsidR="00641122" w:rsidRPr="00690A26" w:rsidRDefault="00641122" w:rsidP="00450FEA">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F1BDEF6"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455813"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50A4CA" w14:textId="77777777" w:rsidR="00641122" w:rsidRDefault="00641122" w:rsidP="00450FEA">
            <w:pPr>
              <w:pStyle w:val="TAL"/>
            </w:pPr>
            <w:r w:rsidRPr="00690A26">
              <w:t>When present, this IE shall contain the application identifiers and/or application function identifiers in PFD management. This may be included if the target NF type is "NEF".</w:t>
            </w:r>
          </w:p>
          <w:p w14:paraId="46CE86F0" w14:textId="77777777" w:rsidR="00641122" w:rsidRPr="00690A26" w:rsidRDefault="00641122" w:rsidP="00450FEA">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C1B8FCF" w14:textId="77777777" w:rsidR="00641122" w:rsidRPr="00690A26" w:rsidRDefault="00641122" w:rsidP="00450FEA">
            <w:pPr>
              <w:pStyle w:val="TAL"/>
            </w:pPr>
            <w:r w:rsidRPr="00690A26">
              <w:rPr>
                <w:noProof/>
                <w:lang w:eastAsia="zh-CN"/>
              </w:rPr>
              <w:t>Query-Params-Ext2</w:t>
            </w:r>
          </w:p>
        </w:tc>
      </w:tr>
      <w:tr w:rsidR="00641122" w:rsidRPr="00690A26" w14:paraId="05A9B176"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091C06" w14:textId="77777777" w:rsidR="00641122" w:rsidRPr="00690A26" w:rsidRDefault="00641122" w:rsidP="00450FEA">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7851BE6" w14:textId="77777777" w:rsidR="00641122" w:rsidRPr="00690A26" w:rsidRDefault="00641122" w:rsidP="00450FEA">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8C1B00"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F49DAC"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51C50C" w14:textId="77777777" w:rsidR="00641122" w:rsidRPr="00690A26" w:rsidRDefault="00641122" w:rsidP="00450FEA">
            <w:pPr>
              <w:pStyle w:val="TAL"/>
              <w:rPr>
                <w:rFonts w:cs="Arial"/>
                <w:szCs w:val="18"/>
              </w:rPr>
            </w:pPr>
            <w:r w:rsidRPr="00690A26">
              <w:t>Indicates the data set to be supported by the NF to be discovered. May be included if the target NF type is "</w:t>
            </w:r>
            <w:proofErr w:type="spellStart"/>
            <w:r w:rsidRPr="00690A26">
              <w:t>UDR</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6C01370C" w14:textId="77777777" w:rsidR="00641122" w:rsidRPr="00690A26" w:rsidRDefault="00641122" w:rsidP="00450FEA">
            <w:pPr>
              <w:pStyle w:val="TAL"/>
            </w:pPr>
          </w:p>
        </w:tc>
      </w:tr>
      <w:tr w:rsidR="00641122" w:rsidRPr="00690A26" w14:paraId="7C35F7A0"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09B722" w14:textId="77777777" w:rsidR="00641122" w:rsidRPr="00690A26" w:rsidRDefault="00641122" w:rsidP="00450FEA">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41C38731" w14:textId="77777777" w:rsidR="00641122" w:rsidRPr="00690A26" w:rsidRDefault="00641122" w:rsidP="00450FE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526359A"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E2FD69"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205BEC" w14:textId="77777777" w:rsidR="00641122" w:rsidRDefault="00641122" w:rsidP="00450FEA">
            <w:pPr>
              <w:pStyle w:val="TAL"/>
            </w:pPr>
            <w:r w:rsidRPr="00690A26">
              <w:rPr>
                <w:rFonts w:cs="Arial"/>
                <w:szCs w:val="18"/>
              </w:rPr>
              <w:t xml:space="preserve">Routing Indicator information that allows to route network signalling with </w:t>
            </w:r>
            <w:proofErr w:type="spellStart"/>
            <w:r w:rsidRPr="00690A26">
              <w:rPr>
                <w:rFonts w:cs="Arial"/>
                <w:szCs w:val="18"/>
              </w:rPr>
              <w:t>SUCI</w:t>
            </w:r>
            <w:proofErr w:type="spellEnd"/>
            <w:r w:rsidRPr="00690A26">
              <w:rPr>
                <w:rFonts w:cs="Arial"/>
                <w:szCs w:val="18"/>
              </w:rPr>
              <w:t xml:space="preserve"> (see 3GPP 23.003 [12]) to an </w:t>
            </w:r>
            <w:proofErr w:type="spellStart"/>
            <w:r w:rsidRPr="00690A26">
              <w:rPr>
                <w:rFonts w:cs="Arial"/>
                <w:szCs w:val="18"/>
              </w:rPr>
              <w:t>AUSF</w:t>
            </w:r>
            <w:proofErr w:type="spellEnd"/>
            <w:r w:rsidRPr="00690A26">
              <w:rPr>
                <w:rFonts w:cs="Arial"/>
                <w:szCs w:val="18"/>
              </w:rPr>
              <w:t xml:space="preserve"> and UDM instance capable to serve the subscriber. </w:t>
            </w:r>
            <w:r w:rsidRPr="00690A26">
              <w:t>May be included if the target NF type is "</w:t>
            </w:r>
            <w:proofErr w:type="spellStart"/>
            <w:r w:rsidRPr="00690A26">
              <w:t>AUSF</w:t>
            </w:r>
            <w:proofErr w:type="spellEnd"/>
            <w:r w:rsidRPr="00690A26">
              <w:t>" or "UDM".</w:t>
            </w:r>
          </w:p>
          <w:p w14:paraId="447317BE" w14:textId="77777777" w:rsidR="00641122" w:rsidRPr="00690A26" w:rsidRDefault="00641122" w:rsidP="00450FEA">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E62B7E8" w14:textId="77777777" w:rsidR="00641122" w:rsidRPr="00690A26" w:rsidRDefault="00641122" w:rsidP="00450FEA">
            <w:pPr>
              <w:pStyle w:val="TAL"/>
              <w:rPr>
                <w:rFonts w:cs="Arial"/>
                <w:szCs w:val="18"/>
              </w:rPr>
            </w:pPr>
          </w:p>
        </w:tc>
      </w:tr>
      <w:tr w:rsidR="00641122" w:rsidRPr="00690A26" w14:paraId="68EE8A1E"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69A5BE" w14:textId="77777777" w:rsidR="00641122" w:rsidRPr="00690A26" w:rsidRDefault="00641122" w:rsidP="00450FEA">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908442A" w14:textId="77777777" w:rsidR="00641122" w:rsidRPr="00690A26" w:rsidRDefault="00641122" w:rsidP="00450FEA">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D2BC670"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68A5F5" w14:textId="77777777" w:rsidR="00641122" w:rsidRPr="00690A26" w:rsidRDefault="00641122" w:rsidP="00450FE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B377CE" w14:textId="77777777" w:rsidR="00641122" w:rsidRPr="00690A26" w:rsidRDefault="00641122" w:rsidP="00450FEA">
            <w:pPr>
              <w:pStyle w:val="TAL"/>
              <w:rPr>
                <w:rFonts w:cs="Arial"/>
                <w:szCs w:val="18"/>
              </w:rPr>
            </w:pPr>
            <w:r w:rsidRPr="00690A26">
              <w:rPr>
                <w:rFonts w:cs="Arial"/>
                <w:szCs w:val="18"/>
              </w:rPr>
              <w:t>Identity of the group(s) of the NFs of the target NF type to be discovered. May be included if the target NF type is "</w:t>
            </w:r>
            <w:proofErr w:type="spellStart"/>
            <w:r w:rsidRPr="00690A26">
              <w:rPr>
                <w:rFonts w:cs="Arial"/>
                <w:szCs w:val="18"/>
              </w:rPr>
              <w:t>UDR</w:t>
            </w:r>
            <w:proofErr w:type="spellEnd"/>
            <w:r w:rsidRPr="00690A26">
              <w:rPr>
                <w:rFonts w:cs="Arial"/>
                <w:szCs w:val="18"/>
              </w:rPr>
              <w:t>", "UDM", "HSS", "PCF"</w:t>
            </w:r>
            <w:r>
              <w:rPr>
                <w:rFonts w:cs="Arial"/>
                <w:szCs w:val="18"/>
              </w:rPr>
              <w:t>,</w:t>
            </w:r>
            <w:r w:rsidRPr="00690A26">
              <w:rPr>
                <w:rFonts w:cs="Arial"/>
                <w:szCs w:val="18"/>
              </w:rPr>
              <w:t xml:space="preserve"> "</w:t>
            </w:r>
            <w:proofErr w:type="spellStart"/>
            <w:r w:rsidRPr="00690A26">
              <w:rPr>
                <w:rFonts w:cs="Arial"/>
                <w:szCs w:val="18"/>
              </w:rPr>
              <w:t>AUSF</w:t>
            </w:r>
            <w:proofErr w:type="spellEnd"/>
            <w:r w:rsidRPr="00690A26">
              <w:rPr>
                <w:rFonts w:cs="Arial"/>
                <w:szCs w:val="18"/>
              </w:rPr>
              <w:t>"</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07DE79" w14:textId="77777777" w:rsidR="00641122" w:rsidRPr="00690A26" w:rsidRDefault="00641122" w:rsidP="00450FEA">
            <w:pPr>
              <w:pStyle w:val="TAL"/>
              <w:rPr>
                <w:rFonts w:cs="Arial"/>
                <w:szCs w:val="18"/>
              </w:rPr>
            </w:pPr>
          </w:p>
        </w:tc>
      </w:tr>
      <w:tr w:rsidR="00641122" w:rsidRPr="00690A26" w14:paraId="0417F372"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3589A6" w14:textId="77777777" w:rsidR="00641122" w:rsidRPr="00690A26" w:rsidRDefault="00641122" w:rsidP="00450FEA">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AEE7C98" w14:textId="77777777" w:rsidR="00641122" w:rsidRPr="00690A26" w:rsidRDefault="00641122" w:rsidP="00450FEA">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A2EC483"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35A1A4" w14:textId="77777777" w:rsidR="00641122" w:rsidRPr="00690A26" w:rsidRDefault="00641122" w:rsidP="00450FE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86F86E" w14:textId="77777777" w:rsidR="00641122" w:rsidRPr="00690A26" w:rsidRDefault="00641122" w:rsidP="00450FEA">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w:t>
            </w:r>
            <w:proofErr w:type="spellStart"/>
            <w:r w:rsidRPr="00690A26">
              <w:t>UPF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7FF5645B" w14:textId="77777777" w:rsidR="00641122" w:rsidRPr="00690A26" w:rsidRDefault="00641122" w:rsidP="00450FEA">
            <w:pPr>
              <w:pStyle w:val="TAL"/>
              <w:rPr>
                <w:rFonts w:cs="Arial"/>
                <w:szCs w:val="18"/>
              </w:rPr>
            </w:pPr>
          </w:p>
        </w:tc>
      </w:tr>
      <w:tr w:rsidR="00641122" w:rsidRPr="00690A26" w14:paraId="40F91C25"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E2FD9C" w14:textId="77777777" w:rsidR="00641122" w:rsidRPr="00690A26" w:rsidRDefault="00641122" w:rsidP="00450FEA">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0280F0F" w14:textId="77777777" w:rsidR="00641122" w:rsidRPr="00690A26" w:rsidRDefault="00641122" w:rsidP="00450FE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BD66D91"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363995"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4BBDCD" w14:textId="77777777" w:rsidR="00641122" w:rsidRPr="00690A26" w:rsidRDefault="00641122" w:rsidP="00450FEA">
            <w:pPr>
              <w:pStyle w:val="TAL"/>
            </w:pPr>
            <w:r w:rsidRPr="00690A26">
              <w:t xml:space="preserve">When present, this IE indicates whether a </w:t>
            </w:r>
            <w:proofErr w:type="spellStart"/>
            <w:r w:rsidRPr="00690A26">
              <w:t>UPF</w:t>
            </w:r>
            <w:proofErr w:type="spellEnd"/>
            <w:r w:rsidRPr="00690A26">
              <w:t xml:space="preserve"> supporting </w:t>
            </w:r>
            <w:r w:rsidRPr="00690A26">
              <w:rPr>
                <w:rFonts w:cs="Arial"/>
                <w:szCs w:val="18"/>
              </w:rPr>
              <w:t xml:space="preserve">interworking with EPS </w:t>
            </w:r>
            <w:r w:rsidRPr="00690A26">
              <w:t>needs to be discovered.</w:t>
            </w:r>
          </w:p>
          <w:p w14:paraId="5FBD55E9" w14:textId="77777777" w:rsidR="00641122" w:rsidRPr="00690A26" w:rsidRDefault="00641122" w:rsidP="00450FEA">
            <w:pPr>
              <w:pStyle w:val="TAL"/>
            </w:pPr>
          </w:p>
          <w:p w14:paraId="7D95AFD2" w14:textId="77777777" w:rsidR="00641122" w:rsidRPr="00690A26" w:rsidRDefault="00641122" w:rsidP="00450FEA">
            <w:pPr>
              <w:pStyle w:val="TAL"/>
              <w:rPr>
                <w:rFonts w:cs="Arial"/>
                <w:szCs w:val="18"/>
              </w:rPr>
            </w:pPr>
            <w:r w:rsidRPr="00690A26">
              <w:rPr>
                <w:rFonts w:cs="Arial"/>
                <w:szCs w:val="18"/>
              </w:rPr>
              <w:t xml:space="preserve">true: A </w:t>
            </w:r>
            <w:proofErr w:type="spellStart"/>
            <w:r w:rsidRPr="00690A26">
              <w:rPr>
                <w:rFonts w:cs="Arial"/>
                <w:szCs w:val="18"/>
              </w:rPr>
              <w:t>UPF</w:t>
            </w:r>
            <w:proofErr w:type="spellEnd"/>
            <w:r w:rsidRPr="00690A26">
              <w:rPr>
                <w:rFonts w:cs="Arial"/>
                <w:szCs w:val="18"/>
              </w:rPr>
              <w:t xml:space="preserve"> supporting interworking with EPS is requested to be discovered;</w:t>
            </w:r>
            <w:r w:rsidRPr="00690A26">
              <w:rPr>
                <w:rFonts w:cs="Arial"/>
                <w:szCs w:val="18"/>
              </w:rPr>
              <w:br/>
              <w:t xml:space="preserve">false: A </w:t>
            </w:r>
            <w:proofErr w:type="spellStart"/>
            <w:r w:rsidRPr="00690A26">
              <w:rPr>
                <w:rFonts w:cs="Arial"/>
                <w:szCs w:val="18"/>
              </w:rPr>
              <w:t>UPF</w:t>
            </w:r>
            <w:proofErr w:type="spellEnd"/>
            <w:r w:rsidRPr="00690A26">
              <w:rPr>
                <w:rFonts w:cs="Arial"/>
                <w:szCs w:val="18"/>
              </w:rPr>
              <w:t xml:space="preserve">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728705DE" w14:textId="77777777" w:rsidR="00641122" w:rsidRPr="00690A26" w:rsidRDefault="00641122" w:rsidP="00450FEA">
            <w:pPr>
              <w:pStyle w:val="TAL"/>
            </w:pPr>
          </w:p>
        </w:tc>
      </w:tr>
      <w:tr w:rsidR="00641122" w:rsidRPr="00690A26" w14:paraId="70E97613"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B99314" w14:textId="77777777" w:rsidR="00641122" w:rsidRPr="00690A26" w:rsidRDefault="00641122" w:rsidP="00450FEA">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D4C45B9" w14:textId="77777777" w:rsidR="00641122" w:rsidRPr="00690A26" w:rsidRDefault="00641122" w:rsidP="00450FEA">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21BB3C7"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CCD6F3"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5EF347" w14:textId="77777777" w:rsidR="00641122" w:rsidRPr="00690A26" w:rsidRDefault="00641122" w:rsidP="00450FEA">
            <w:pPr>
              <w:pStyle w:val="TAL"/>
              <w:rPr>
                <w:rFonts w:cs="Arial"/>
                <w:szCs w:val="18"/>
              </w:rPr>
            </w:pPr>
            <w:r w:rsidRPr="00690A26">
              <w:rPr>
                <w:rFonts w:cs="Arial" w:hint="eastAsia"/>
                <w:szCs w:val="18"/>
              </w:rPr>
              <w:t xml:space="preserve">If included, this IE shall contain the </w:t>
            </w:r>
            <w:proofErr w:type="spellStart"/>
            <w:r w:rsidRPr="00690A26">
              <w:rPr>
                <w:rFonts w:cs="Arial" w:hint="eastAsia"/>
                <w:szCs w:val="18"/>
              </w:rPr>
              <w:t>PLMN</w:t>
            </w:r>
            <w:proofErr w:type="spellEnd"/>
            <w:r w:rsidRPr="00690A26">
              <w:rPr>
                <w:rFonts w:cs="Arial" w:hint="eastAsia"/>
                <w:szCs w:val="18"/>
              </w:rPr>
              <w:t xml:space="preserve">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1A7E42E" w14:textId="77777777" w:rsidR="00641122" w:rsidRPr="00690A26" w:rsidRDefault="00641122" w:rsidP="00450FEA">
            <w:pPr>
              <w:pStyle w:val="TAL"/>
              <w:rPr>
                <w:rFonts w:cs="Arial"/>
                <w:szCs w:val="18"/>
              </w:rPr>
            </w:pPr>
          </w:p>
        </w:tc>
      </w:tr>
      <w:tr w:rsidR="00641122" w:rsidRPr="00690A26" w14:paraId="10D28D32"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63AE0A" w14:textId="77777777" w:rsidR="00641122" w:rsidRPr="00690A26" w:rsidRDefault="00641122" w:rsidP="00450FEA">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6188847" w14:textId="77777777" w:rsidR="00641122" w:rsidRPr="00690A26" w:rsidRDefault="00641122" w:rsidP="00450FE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630F30C"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E8D260"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DB7D7F" w14:textId="77777777" w:rsidR="00641122" w:rsidRPr="00690A26" w:rsidRDefault="00641122" w:rsidP="00450FEA">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536A5C0F" w14:textId="77777777" w:rsidR="00641122" w:rsidRPr="00690A26" w:rsidRDefault="00641122" w:rsidP="00450FEA">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25A8D02" w14:textId="77777777" w:rsidR="00641122" w:rsidRPr="00690A26" w:rsidRDefault="00641122" w:rsidP="00450FEA">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6E04C3C" w14:textId="77777777" w:rsidR="00641122" w:rsidRPr="00690A26" w:rsidRDefault="00641122" w:rsidP="00450FEA">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75D970B6" w14:textId="77777777" w:rsidR="00641122" w:rsidRPr="00690A26" w:rsidRDefault="00641122" w:rsidP="00450FEA">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31C5EAEE" w14:textId="77777777" w:rsidR="00641122" w:rsidRPr="00690A26" w:rsidRDefault="00641122" w:rsidP="00450FEA">
            <w:pPr>
              <w:pStyle w:val="TAL"/>
              <w:rPr>
                <w:rFonts w:cs="Arial"/>
                <w:szCs w:val="18"/>
              </w:rPr>
            </w:pPr>
          </w:p>
        </w:tc>
      </w:tr>
      <w:tr w:rsidR="00641122" w:rsidRPr="00690A26" w14:paraId="2E69F105"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7F7DBE" w14:textId="77777777" w:rsidR="00641122" w:rsidRPr="00690A26" w:rsidRDefault="00641122" w:rsidP="00450FEA">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E07E645" w14:textId="77777777" w:rsidR="00641122" w:rsidRPr="00690A26" w:rsidRDefault="00641122" w:rsidP="00450FEA">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019D5D6" w14:textId="77777777" w:rsidR="00641122" w:rsidRPr="00690A26" w:rsidRDefault="00641122" w:rsidP="00450FEA">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A2D3462" w14:textId="77777777" w:rsidR="00641122" w:rsidRPr="00690A26" w:rsidRDefault="00641122" w:rsidP="00450FE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3F4B92" w14:textId="77777777" w:rsidR="00641122" w:rsidRPr="00690A26" w:rsidRDefault="00641122" w:rsidP="00450FEA">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E43142E" w14:textId="77777777" w:rsidR="00641122" w:rsidRPr="00690A26" w:rsidRDefault="00641122" w:rsidP="00450FEA">
            <w:pPr>
              <w:pStyle w:val="TAL"/>
              <w:rPr>
                <w:rFonts w:cs="Arial"/>
                <w:szCs w:val="18"/>
              </w:rPr>
            </w:pPr>
          </w:p>
        </w:tc>
      </w:tr>
      <w:tr w:rsidR="00641122" w:rsidRPr="00690A26" w14:paraId="6D4B6446"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500B28" w14:textId="77777777" w:rsidR="00641122" w:rsidRPr="00690A26" w:rsidRDefault="00641122" w:rsidP="00450FEA">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66C8DC2A" w14:textId="77777777" w:rsidR="00641122" w:rsidRPr="00690A26" w:rsidRDefault="00641122" w:rsidP="00450FEA">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2B320E8"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024277"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BCB570" w14:textId="77777777" w:rsidR="00641122" w:rsidRPr="00690A26" w:rsidRDefault="00641122" w:rsidP="00450FEA">
            <w:pPr>
              <w:pStyle w:val="TAL"/>
            </w:pPr>
            <w:r w:rsidRPr="00690A26">
              <w:t>List of features required to be supported by the target Network Function.</w:t>
            </w:r>
          </w:p>
          <w:p w14:paraId="048933E0" w14:textId="77777777" w:rsidR="00641122" w:rsidRPr="00690A26" w:rsidRDefault="00641122" w:rsidP="00450FEA">
            <w:pPr>
              <w:pStyle w:val="TAL"/>
            </w:pPr>
            <w:r w:rsidRPr="00690A26">
              <w:t>This IE may be present only if the service-names attribute is present and if it contains a single service-name. It shall be ignored by the NRF otherwise.</w:t>
            </w:r>
          </w:p>
          <w:p w14:paraId="1E97D5F8" w14:textId="77777777" w:rsidR="00641122" w:rsidRPr="00690A26" w:rsidRDefault="00641122" w:rsidP="00450FEA">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41F84A69" w14:textId="77777777" w:rsidR="00641122" w:rsidRPr="00690A26" w:rsidRDefault="00641122" w:rsidP="00450FEA">
            <w:pPr>
              <w:pStyle w:val="TAL"/>
            </w:pPr>
          </w:p>
        </w:tc>
      </w:tr>
      <w:tr w:rsidR="00641122" w:rsidRPr="00690A26" w14:paraId="359BD688"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52D23C" w14:textId="77777777" w:rsidR="00641122" w:rsidRPr="00690A26" w:rsidRDefault="00641122" w:rsidP="00450FEA">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04580491" w14:textId="77777777" w:rsidR="00641122" w:rsidRPr="00690A26" w:rsidRDefault="00641122" w:rsidP="00450FEA">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FB3EE11"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C0DDA5" w14:textId="77777777" w:rsidR="00641122" w:rsidRPr="00690A26" w:rsidRDefault="00641122" w:rsidP="00450FE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040A57" w14:textId="77777777" w:rsidR="00641122" w:rsidRPr="00690A26" w:rsidRDefault="00641122" w:rsidP="00450FEA">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040D67C7" w14:textId="77777777" w:rsidR="00641122" w:rsidRPr="00690A26" w:rsidRDefault="00641122" w:rsidP="00450FEA">
            <w:pPr>
              <w:pStyle w:val="TAL"/>
            </w:pPr>
            <w:r w:rsidRPr="00690A26">
              <w:t>This IE may be present only if the service-names attribute is present.</w:t>
            </w:r>
          </w:p>
          <w:p w14:paraId="1152EB4D" w14:textId="77777777" w:rsidR="00641122" w:rsidRPr="00690A26" w:rsidRDefault="00641122" w:rsidP="00450FEA">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3519B0AE" w14:textId="77777777" w:rsidR="00641122" w:rsidRPr="00690A26" w:rsidRDefault="00641122" w:rsidP="00450FEA">
            <w:pPr>
              <w:pStyle w:val="TAL"/>
            </w:pPr>
            <w:r w:rsidRPr="00690A26">
              <w:t>Query-Params-Ext1</w:t>
            </w:r>
          </w:p>
        </w:tc>
      </w:tr>
      <w:tr w:rsidR="00641122" w:rsidRPr="00690A26" w14:paraId="721C8E29"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81F8A6" w14:textId="77777777" w:rsidR="00641122" w:rsidRPr="00690A26" w:rsidRDefault="00641122" w:rsidP="00450FEA">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332CB898" w14:textId="77777777" w:rsidR="00641122" w:rsidRPr="00690A26" w:rsidRDefault="00641122" w:rsidP="00450FEA">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5B27336" w14:textId="77777777" w:rsidR="00641122" w:rsidRPr="00690A26" w:rsidRDefault="00641122" w:rsidP="00450FE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FAD036" w14:textId="77777777" w:rsidR="00641122" w:rsidRPr="00690A26" w:rsidRDefault="00641122" w:rsidP="00450FE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12692D" w14:textId="77777777" w:rsidR="00641122" w:rsidRPr="00690A26" w:rsidRDefault="00641122" w:rsidP="00450FEA">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6B59E113" w14:textId="77777777" w:rsidR="00641122" w:rsidRPr="00690A26" w:rsidRDefault="00641122" w:rsidP="00450FEA">
            <w:pPr>
              <w:pStyle w:val="TAL"/>
              <w:rPr>
                <w:lang w:eastAsia="zh-CN"/>
              </w:rPr>
            </w:pPr>
            <w:r w:rsidRPr="00690A26">
              <w:t>Complex-Query</w:t>
            </w:r>
          </w:p>
        </w:tc>
      </w:tr>
      <w:tr w:rsidR="00641122" w:rsidRPr="00690A26" w14:paraId="780E49DA"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86A943" w14:textId="77777777" w:rsidR="00641122" w:rsidRPr="00690A26" w:rsidRDefault="00641122" w:rsidP="00450FEA">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5185E9B" w14:textId="77777777" w:rsidR="00641122" w:rsidRPr="00690A26" w:rsidRDefault="00641122" w:rsidP="00450FE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2F25665"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E944B8"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FE3390" w14:textId="77777777" w:rsidR="00641122" w:rsidRDefault="00641122" w:rsidP="00450FEA">
            <w:pPr>
              <w:pStyle w:val="TAL"/>
            </w:pPr>
            <w:r w:rsidRPr="00690A26">
              <w:t xml:space="preserve">Maximum number of </w:t>
            </w:r>
            <w:proofErr w:type="spellStart"/>
            <w:r w:rsidRPr="00690A26">
              <w:t>NFProfiles</w:t>
            </w:r>
            <w:proofErr w:type="spellEnd"/>
            <w:r w:rsidRPr="00690A26">
              <w:t xml:space="preserve"> to be returned in the response.</w:t>
            </w:r>
          </w:p>
          <w:p w14:paraId="630D0AA7" w14:textId="77777777" w:rsidR="00641122" w:rsidRPr="00690A26" w:rsidRDefault="00641122" w:rsidP="00450FEA">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65EA5E1" w14:textId="77777777" w:rsidR="00641122" w:rsidRPr="00690A26" w:rsidRDefault="00641122" w:rsidP="00450FEA">
            <w:pPr>
              <w:pStyle w:val="TAL"/>
            </w:pPr>
            <w:r w:rsidRPr="00690A26">
              <w:t>Query-Params-Ext1</w:t>
            </w:r>
          </w:p>
        </w:tc>
      </w:tr>
      <w:tr w:rsidR="00641122" w:rsidRPr="00690A26" w14:paraId="1A7A69DF"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343B56" w14:textId="77777777" w:rsidR="00641122" w:rsidRPr="00690A26" w:rsidRDefault="00641122" w:rsidP="00450FEA">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9D537EC" w14:textId="77777777" w:rsidR="00641122" w:rsidRPr="00690A26" w:rsidRDefault="00641122" w:rsidP="00450FE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3CF1EDE"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E00516"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30000C" w14:textId="77777777" w:rsidR="00641122" w:rsidRPr="00690A26" w:rsidRDefault="00641122" w:rsidP="00450FEA">
            <w:pPr>
              <w:pStyle w:val="TAL"/>
            </w:pPr>
            <w:r w:rsidRPr="00690A26">
              <w:t>Maximum payload size (before compression, if any) of the response, expressed in kilo octets.</w:t>
            </w:r>
          </w:p>
          <w:p w14:paraId="087EAB26" w14:textId="77777777" w:rsidR="00641122" w:rsidRPr="00690A26" w:rsidRDefault="00641122" w:rsidP="00450FEA">
            <w:pPr>
              <w:pStyle w:val="TAL"/>
            </w:pPr>
            <w:r w:rsidRPr="00690A26">
              <w:t>When present, the NRF shall limit the number of NF profiles returned in the response such as to not exceed the maximum payload size indicated in the request.</w:t>
            </w:r>
          </w:p>
          <w:p w14:paraId="7E787BBC" w14:textId="77777777" w:rsidR="00641122" w:rsidRPr="00690A26" w:rsidRDefault="00641122" w:rsidP="00450FEA">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F2FDE92" w14:textId="77777777" w:rsidR="00641122" w:rsidRPr="00690A26" w:rsidRDefault="00641122" w:rsidP="00450FEA">
            <w:pPr>
              <w:pStyle w:val="TAL"/>
            </w:pPr>
            <w:r w:rsidRPr="00690A26">
              <w:t>Query-Params-Ext1</w:t>
            </w:r>
          </w:p>
        </w:tc>
      </w:tr>
      <w:tr w:rsidR="00641122" w:rsidRPr="00690A26" w14:paraId="43501F69"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3C59F7" w14:textId="77777777" w:rsidR="00641122" w:rsidRPr="00690A26" w:rsidRDefault="00641122" w:rsidP="00450FEA">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57543D48" w14:textId="77777777" w:rsidR="00641122" w:rsidRPr="00690A26" w:rsidRDefault="00641122" w:rsidP="00450FEA">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5BFEA37" w14:textId="77777777" w:rsidR="00641122" w:rsidRPr="00690A26" w:rsidRDefault="00641122" w:rsidP="00450FE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8931DF" w14:textId="77777777" w:rsidR="00641122" w:rsidRPr="00690A26" w:rsidRDefault="00641122" w:rsidP="00450FEA">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4B1573" w14:textId="77777777" w:rsidR="00641122" w:rsidRPr="00690A26" w:rsidRDefault="00641122" w:rsidP="00450FEA">
            <w:pPr>
              <w:pStyle w:val="TAL"/>
            </w:pPr>
            <w:r w:rsidRPr="00690A26">
              <w:t>Maximum payload size (before compression, if any) of the response, expressed in kilo octets.</w:t>
            </w:r>
          </w:p>
          <w:p w14:paraId="4B82A3A9" w14:textId="77777777" w:rsidR="00641122" w:rsidRPr="00690A26" w:rsidRDefault="00641122" w:rsidP="00450FEA">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6DCD5DCA" w14:textId="77777777" w:rsidR="00641122" w:rsidRDefault="00641122" w:rsidP="00450FEA">
            <w:pPr>
              <w:pStyle w:val="TAL"/>
              <w:rPr>
                <w:lang w:eastAsia="zh-CN"/>
              </w:rPr>
            </w:pPr>
            <w:r>
              <w:rPr>
                <w:rFonts w:hint="eastAsia"/>
                <w:lang w:eastAsia="zh-CN"/>
              </w:rPr>
              <w:t>This query parameter is used when the consumer supports payload size bigger than 2 million octets.</w:t>
            </w:r>
          </w:p>
          <w:p w14:paraId="7A93EE96" w14:textId="77777777" w:rsidR="00641122" w:rsidRPr="00690A26" w:rsidRDefault="00641122" w:rsidP="00450FEA">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834F964" w14:textId="77777777" w:rsidR="00641122" w:rsidRPr="00690A26" w:rsidRDefault="00641122" w:rsidP="00450FEA">
            <w:pPr>
              <w:pStyle w:val="TAL"/>
            </w:pPr>
            <w:r w:rsidRPr="00690A26">
              <w:t>Query-Params-Ext2</w:t>
            </w:r>
          </w:p>
        </w:tc>
      </w:tr>
      <w:tr w:rsidR="00641122" w:rsidRPr="00690A26" w14:paraId="6A16F95C"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D1CDD1" w14:textId="77777777" w:rsidR="00641122" w:rsidRPr="00690A26" w:rsidRDefault="00641122" w:rsidP="00450FEA">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52D1C07D" w14:textId="77777777" w:rsidR="00641122" w:rsidRPr="00690A26" w:rsidRDefault="00641122" w:rsidP="00450FEA">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3D25519"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178A2E" w14:textId="77777777" w:rsidR="00641122" w:rsidRPr="00690A26" w:rsidRDefault="00641122" w:rsidP="00450FE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1CE857" w14:textId="77777777" w:rsidR="00641122" w:rsidRPr="00690A26" w:rsidRDefault="00641122" w:rsidP="00450FEA">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w:t>
            </w:r>
            <w:proofErr w:type="spellStart"/>
            <w:r w:rsidRPr="00690A26">
              <w:t>UPF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090A4573" w14:textId="77777777" w:rsidR="00641122" w:rsidRPr="00690A26" w:rsidRDefault="00641122" w:rsidP="00450FEA">
            <w:pPr>
              <w:pStyle w:val="TAL"/>
            </w:pPr>
            <w:r w:rsidRPr="00690A26">
              <w:t>Query-Params-Ext1</w:t>
            </w:r>
          </w:p>
        </w:tc>
      </w:tr>
      <w:tr w:rsidR="00641122" w:rsidRPr="00690A26" w14:paraId="250B86B4"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691B30" w14:textId="77777777" w:rsidR="00641122" w:rsidRPr="00690A26" w:rsidRDefault="00641122" w:rsidP="00450FEA">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144AEF7" w14:textId="77777777" w:rsidR="00641122" w:rsidRPr="00690A26" w:rsidRDefault="00641122" w:rsidP="00450FEA">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2F93236"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0844D1" w14:textId="77777777" w:rsidR="00641122" w:rsidRPr="00690A26" w:rsidRDefault="00641122" w:rsidP="00450FE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144E1DD" w14:textId="77777777" w:rsidR="00641122" w:rsidRPr="00690A26" w:rsidRDefault="00641122" w:rsidP="00450FEA">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A99B040" w14:textId="77777777" w:rsidR="00641122" w:rsidRPr="00690A26" w:rsidRDefault="00641122" w:rsidP="00450FEA">
            <w:pPr>
              <w:pStyle w:val="TAL"/>
            </w:pPr>
            <w:r w:rsidRPr="00690A26">
              <w:t>Query-Param-Analytics</w:t>
            </w:r>
          </w:p>
        </w:tc>
      </w:tr>
      <w:tr w:rsidR="00641122" w:rsidRPr="00690A26" w14:paraId="58AAF518"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3B801B" w14:textId="77777777" w:rsidR="00641122" w:rsidRPr="00690A26" w:rsidRDefault="00641122" w:rsidP="00450FEA">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73AE680B" w14:textId="77777777" w:rsidR="00641122" w:rsidRPr="00690A26" w:rsidRDefault="00641122" w:rsidP="00450FEA">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4DA5ED8"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7526DC" w14:textId="77777777" w:rsidR="00641122" w:rsidRPr="00690A26" w:rsidRDefault="00641122" w:rsidP="00450FE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60AE12" w14:textId="77777777" w:rsidR="00641122" w:rsidRPr="00690A26" w:rsidRDefault="00641122" w:rsidP="00450FEA">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502D4D0" w14:textId="77777777" w:rsidR="00641122" w:rsidRPr="00690A26" w:rsidRDefault="00641122" w:rsidP="00450FEA">
            <w:pPr>
              <w:pStyle w:val="TAL"/>
            </w:pPr>
            <w:r w:rsidRPr="00690A26">
              <w:t>Query-Param-Analytics</w:t>
            </w:r>
          </w:p>
        </w:tc>
      </w:tr>
      <w:tr w:rsidR="00641122" w:rsidRPr="00690A26" w14:paraId="24C6ADD9"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898923" w14:textId="77777777" w:rsidR="00641122" w:rsidRPr="00690A26" w:rsidRDefault="00641122" w:rsidP="00450FEA">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45EE161" w14:textId="77777777" w:rsidR="00641122" w:rsidRPr="00690A26" w:rsidRDefault="00641122" w:rsidP="00450FEA">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6F8FBA9"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DB6FCA"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5C79B6" w14:textId="77777777" w:rsidR="00641122" w:rsidRPr="00690A26" w:rsidRDefault="00641122" w:rsidP="00450FEA">
            <w:pPr>
              <w:pStyle w:val="TAL"/>
              <w:rPr>
                <w:rFonts w:cs="Arial"/>
                <w:szCs w:val="18"/>
              </w:rPr>
            </w:pPr>
            <w:r w:rsidRPr="00690A26">
              <w:t xml:space="preserve">When present, this IE indicates </w:t>
            </w:r>
            <w:r w:rsidRPr="00690A26">
              <w:rPr>
                <w:rFonts w:hint="eastAsia"/>
                <w:lang w:eastAsia="zh-CN"/>
              </w:rPr>
              <w:t xml:space="preserve">the </w:t>
            </w:r>
            <w:proofErr w:type="spellStart"/>
            <w:r w:rsidRPr="00690A26">
              <w:rPr>
                <w:rFonts w:hint="eastAsia"/>
                <w:lang w:eastAsia="zh-CN"/>
              </w:rPr>
              <w:t>ATSSS</w:t>
            </w:r>
            <w:proofErr w:type="spellEnd"/>
            <w:r w:rsidRPr="00690A26">
              <w:rPr>
                <w:rFonts w:hint="eastAsia"/>
                <w:lang w:eastAsia="zh-CN"/>
              </w:rPr>
              <w:t xml:space="preserve"> capability of the target </w:t>
            </w:r>
            <w:proofErr w:type="spellStart"/>
            <w:r w:rsidRPr="00690A26">
              <w:rPr>
                <w:rFonts w:hint="eastAsia"/>
                <w:lang w:eastAsia="zh-CN"/>
              </w:rPr>
              <w:t>UPF</w:t>
            </w:r>
            <w:proofErr w:type="spellEnd"/>
            <w:r w:rsidRPr="00690A26">
              <w:rPr>
                <w:rFonts w:hint="eastAsia"/>
                <w:lang w:eastAsia="zh-CN"/>
              </w:rPr>
              <w:t xml:space="preserve"> needs to be supported.</w:t>
            </w:r>
          </w:p>
        </w:tc>
        <w:tc>
          <w:tcPr>
            <w:tcW w:w="467" w:type="pct"/>
            <w:tcBorders>
              <w:top w:val="single" w:sz="4" w:space="0" w:color="auto"/>
              <w:left w:val="single" w:sz="6" w:space="0" w:color="000000"/>
              <w:bottom w:val="single" w:sz="4" w:space="0" w:color="auto"/>
              <w:right w:val="single" w:sz="6" w:space="0" w:color="000000"/>
            </w:tcBorders>
          </w:tcPr>
          <w:p w14:paraId="77B63971" w14:textId="77777777" w:rsidR="00641122" w:rsidRPr="00690A26" w:rsidRDefault="00641122" w:rsidP="00450FEA">
            <w:pPr>
              <w:pStyle w:val="TAL"/>
            </w:pPr>
            <w:proofErr w:type="spellStart"/>
            <w:r w:rsidRPr="00690A26">
              <w:rPr>
                <w:rFonts w:hint="eastAsia"/>
                <w:lang w:eastAsia="zh-CN"/>
              </w:rPr>
              <w:t>MAPDU</w:t>
            </w:r>
            <w:proofErr w:type="spellEnd"/>
          </w:p>
        </w:tc>
      </w:tr>
      <w:tr w:rsidR="00641122" w:rsidRPr="00690A26" w14:paraId="499AC360"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812CE" w14:textId="77777777" w:rsidR="00641122" w:rsidRPr="00690A26" w:rsidRDefault="00641122" w:rsidP="00450FEA">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1C652C9" w14:textId="77777777" w:rsidR="00641122" w:rsidRPr="00690A26" w:rsidRDefault="00641122" w:rsidP="00450FEA">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062BCDD"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F44DF1"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EE05C" w14:textId="77777777" w:rsidR="00641122" w:rsidRPr="00690A26" w:rsidRDefault="00641122" w:rsidP="00450FEA">
            <w:pPr>
              <w:pStyle w:val="TAL"/>
            </w:pPr>
            <w:r w:rsidRPr="00690A26">
              <w:t xml:space="preserve">When present, this IE indicates whether a </w:t>
            </w:r>
            <w:proofErr w:type="spellStart"/>
            <w:r w:rsidRPr="00690A26">
              <w:t>UPF</w:t>
            </w:r>
            <w:proofErr w:type="spellEnd"/>
            <w:r w:rsidRPr="00690A26">
              <w:t xml:space="preserve"> supporting allocating </w:t>
            </w:r>
            <w:r w:rsidRPr="00690A26">
              <w:rPr>
                <w:rFonts w:cs="Arial"/>
                <w:szCs w:val="18"/>
              </w:rPr>
              <w:t xml:space="preserve">UE IP addresses/prefixes </w:t>
            </w:r>
            <w:r w:rsidRPr="00690A26">
              <w:t>needs to be discovered.</w:t>
            </w:r>
          </w:p>
          <w:p w14:paraId="23D1D9AE" w14:textId="77777777" w:rsidR="00641122" w:rsidRPr="00690A26" w:rsidRDefault="00641122" w:rsidP="00450FEA">
            <w:pPr>
              <w:pStyle w:val="TAL"/>
            </w:pPr>
          </w:p>
          <w:p w14:paraId="44989ACA" w14:textId="77777777" w:rsidR="00641122" w:rsidRPr="00690A26" w:rsidRDefault="00641122" w:rsidP="00450FEA">
            <w:pPr>
              <w:pStyle w:val="TAL"/>
            </w:pPr>
            <w:r w:rsidRPr="00690A26">
              <w:rPr>
                <w:rFonts w:cs="Arial"/>
                <w:szCs w:val="18"/>
              </w:rPr>
              <w:t xml:space="preserve">true: a </w:t>
            </w:r>
            <w:proofErr w:type="spellStart"/>
            <w:r w:rsidRPr="00690A26">
              <w:rPr>
                <w:rFonts w:cs="Arial"/>
                <w:szCs w:val="18"/>
              </w:rPr>
              <w:t>UPF</w:t>
            </w:r>
            <w:proofErr w:type="spellEnd"/>
            <w:r w:rsidRPr="00690A26">
              <w:rPr>
                <w:rFonts w:cs="Arial"/>
                <w:szCs w:val="18"/>
              </w:rPr>
              <w:t xml:space="preserve"> supporting UE IP addresses/prefixes allocation is requested to be discovered;</w:t>
            </w:r>
            <w:r w:rsidRPr="00690A26">
              <w:rPr>
                <w:rFonts w:cs="Arial"/>
                <w:szCs w:val="18"/>
              </w:rPr>
              <w:br/>
              <w:t xml:space="preserve">false: a </w:t>
            </w:r>
            <w:proofErr w:type="spellStart"/>
            <w:r w:rsidRPr="00690A26">
              <w:rPr>
                <w:rFonts w:cs="Arial"/>
                <w:szCs w:val="18"/>
              </w:rPr>
              <w:t>UPF</w:t>
            </w:r>
            <w:proofErr w:type="spellEnd"/>
            <w:r w:rsidRPr="00690A26">
              <w:rPr>
                <w:rFonts w:cs="Arial"/>
                <w:szCs w:val="18"/>
              </w:rPr>
              <w:t xml:space="preserve">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D77022A" w14:textId="77777777" w:rsidR="00641122" w:rsidRPr="00690A26" w:rsidRDefault="00641122" w:rsidP="00450FEA">
            <w:pPr>
              <w:pStyle w:val="TAL"/>
              <w:rPr>
                <w:lang w:eastAsia="zh-CN"/>
              </w:rPr>
            </w:pPr>
            <w:r w:rsidRPr="00690A26">
              <w:t>Query-Params-Ext2</w:t>
            </w:r>
          </w:p>
        </w:tc>
      </w:tr>
      <w:tr w:rsidR="00641122" w:rsidRPr="00690A26" w14:paraId="3C8EE2D2"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46039B" w14:textId="77777777" w:rsidR="00641122" w:rsidRPr="00690A26" w:rsidRDefault="00641122" w:rsidP="00450FEA">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60520F6" w14:textId="77777777" w:rsidR="00641122" w:rsidRPr="00690A26" w:rsidRDefault="00641122" w:rsidP="00450FEA">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DCE3411"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B03A95"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C427C5" w14:textId="77777777" w:rsidR="00641122" w:rsidRPr="00690A26" w:rsidRDefault="00641122" w:rsidP="00450FEA">
            <w:pPr>
              <w:pStyle w:val="TAL"/>
            </w:pPr>
            <w:r w:rsidRPr="00690A26">
              <w:t>When present, this IE indicates that NF(s) dedicatedly serving the specified Client Type needs to be discovered. This IE may be included when target NF Type is "LMF" and "</w:t>
            </w:r>
            <w:proofErr w:type="spellStart"/>
            <w:r w:rsidRPr="00690A26">
              <w:t>GMLC</w:t>
            </w:r>
            <w:proofErr w:type="spellEnd"/>
            <w:r w:rsidRPr="00690A26">
              <w:t>".</w:t>
            </w:r>
          </w:p>
          <w:p w14:paraId="2136688A" w14:textId="77777777" w:rsidR="00641122" w:rsidRPr="00690A26" w:rsidRDefault="00641122" w:rsidP="00450FEA">
            <w:pPr>
              <w:pStyle w:val="TAL"/>
            </w:pPr>
          </w:p>
          <w:p w14:paraId="3F5543E9" w14:textId="77777777" w:rsidR="00641122" w:rsidRPr="00690A26" w:rsidRDefault="00641122" w:rsidP="00450FEA">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451B09F3" w14:textId="77777777" w:rsidR="00641122" w:rsidRPr="00690A26" w:rsidRDefault="00641122" w:rsidP="00450FEA">
            <w:pPr>
              <w:pStyle w:val="TAL"/>
            </w:pPr>
          </w:p>
        </w:tc>
        <w:tc>
          <w:tcPr>
            <w:tcW w:w="467" w:type="pct"/>
            <w:tcBorders>
              <w:top w:val="single" w:sz="4" w:space="0" w:color="auto"/>
              <w:left w:val="single" w:sz="6" w:space="0" w:color="000000"/>
              <w:bottom w:val="single" w:sz="4" w:space="0" w:color="auto"/>
              <w:right w:val="single" w:sz="6" w:space="0" w:color="000000"/>
            </w:tcBorders>
          </w:tcPr>
          <w:p w14:paraId="395993FB" w14:textId="77777777" w:rsidR="00641122" w:rsidRPr="00690A26" w:rsidRDefault="00641122" w:rsidP="00450FEA">
            <w:pPr>
              <w:pStyle w:val="TAL"/>
            </w:pPr>
            <w:r w:rsidRPr="00690A26">
              <w:t>Query-Params-Ext2</w:t>
            </w:r>
          </w:p>
        </w:tc>
      </w:tr>
      <w:tr w:rsidR="00641122" w:rsidRPr="00690A26" w14:paraId="251778FB"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A05593" w14:textId="77777777" w:rsidR="00641122" w:rsidRPr="00690A26" w:rsidRDefault="00641122" w:rsidP="00450FEA">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1FFC697" w14:textId="77777777" w:rsidR="00641122" w:rsidRPr="00690A26" w:rsidRDefault="00641122" w:rsidP="00450FEA">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724EB2"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41D337"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50A292" w14:textId="77777777" w:rsidR="00641122" w:rsidRPr="00690A26" w:rsidRDefault="00641122" w:rsidP="00450FEA">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079A0B8" w14:textId="77777777" w:rsidR="00641122" w:rsidRPr="00690A26" w:rsidRDefault="00641122" w:rsidP="00450FEA">
            <w:pPr>
              <w:pStyle w:val="TAL"/>
            </w:pPr>
            <w:r w:rsidRPr="00690A26">
              <w:t>Query-Params-Ext2</w:t>
            </w:r>
          </w:p>
        </w:tc>
      </w:tr>
      <w:tr w:rsidR="00641122" w:rsidRPr="00690A26" w14:paraId="6DFA622F"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88E943" w14:textId="77777777" w:rsidR="00641122" w:rsidRPr="00690A26" w:rsidRDefault="00641122" w:rsidP="00450FEA">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F696C07" w14:textId="77777777" w:rsidR="00641122" w:rsidRPr="00690A26" w:rsidRDefault="00641122" w:rsidP="00450FEA">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A624DB1"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4B5099"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5FDA7F" w14:textId="77777777" w:rsidR="00641122" w:rsidRPr="00690A26" w:rsidRDefault="00641122" w:rsidP="00450FEA">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44DF69A" w14:textId="77777777" w:rsidR="00641122" w:rsidRPr="00690A26" w:rsidRDefault="00641122" w:rsidP="00450FEA">
            <w:pPr>
              <w:pStyle w:val="TAL"/>
            </w:pPr>
            <w:r w:rsidRPr="00690A26">
              <w:t>Query-Params-Ext2</w:t>
            </w:r>
          </w:p>
        </w:tc>
      </w:tr>
      <w:tr w:rsidR="00641122" w:rsidRPr="00690A26" w14:paraId="1C3A271F"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95A92C" w14:textId="77777777" w:rsidR="00641122" w:rsidRPr="00690A26" w:rsidRDefault="00641122" w:rsidP="00450FEA">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D87DFD1" w14:textId="77777777" w:rsidR="00641122" w:rsidRPr="00690A26" w:rsidRDefault="00641122" w:rsidP="00450FEA">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20A21ECF"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84A26D"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957DE0E" w14:textId="77777777" w:rsidR="00641122" w:rsidRPr="00690A26" w:rsidRDefault="00641122" w:rsidP="00450FEA">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AEE8A3E" w14:textId="77777777" w:rsidR="00641122" w:rsidRPr="00690A26" w:rsidRDefault="00641122" w:rsidP="00450FEA">
            <w:pPr>
              <w:pStyle w:val="TAL"/>
            </w:pPr>
            <w:r w:rsidRPr="00690A26">
              <w:t>Query-Params-Ext2</w:t>
            </w:r>
          </w:p>
        </w:tc>
      </w:tr>
      <w:tr w:rsidR="00641122" w:rsidRPr="00690A26" w14:paraId="7565F919"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FB8562" w14:textId="77777777" w:rsidR="00641122" w:rsidRPr="00690A26" w:rsidRDefault="00641122" w:rsidP="00450FEA">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3538F87D" w14:textId="77777777" w:rsidR="00641122" w:rsidRPr="00690A26" w:rsidRDefault="00641122" w:rsidP="00450FEA">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5A19EDC" w14:textId="77777777" w:rsidR="00641122" w:rsidRPr="00690A26" w:rsidRDefault="00641122" w:rsidP="00450FE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4585AC2"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9E691E" w14:textId="77777777" w:rsidR="00641122" w:rsidRPr="00690A26" w:rsidRDefault="00641122" w:rsidP="00450FEA">
            <w:pPr>
              <w:pStyle w:val="TAL"/>
            </w:pPr>
            <w:r w:rsidRPr="00690A26">
              <w:t xml:space="preserve">This IE shall be included when NF services of a specific </w:t>
            </w:r>
            <w:proofErr w:type="spellStart"/>
            <w:r w:rsidRPr="00690A26">
              <w:t>SNPN</w:t>
            </w:r>
            <w:proofErr w:type="spellEnd"/>
            <w:r w:rsidRPr="00690A26">
              <w:t xml:space="preserve"> need to be discovered. When included, this IE shall contain the </w:t>
            </w:r>
            <w:proofErr w:type="spellStart"/>
            <w:r w:rsidRPr="00690A26">
              <w:t>PLMN</w:t>
            </w:r>
            <w:proofErr w:type="spellEnd"/>
            <w:r w:rsidRPr="00690A26">
              <w:t xml:space="preserve"> ID and </w:t>
            </w:r>
            <w:proofErr w:type="spellStart"/>
            <w:r w:rsidRPr="00690A26">
              <w:t>NID</w:t>
            </w:r>
            <w:proofErr w:type="spellEnd"/>
            <w:r w:rsidRPr="00690A26">
              <w:t xml:space="preserve"> of the target NF. </w:t>
            </w:r>
          </w:p>
        </w:tc>
        <w:tc>
          <w:tcPr>
            <w:tcW w:w="467" w:type="pct"/>
            <w:tcBorders>
              <w:top w:val="single" w:sz="4" w:space="0" w:color="auto"/>
              <w:left w:val="single" w:sz="6" w:space="0" w:color="000000"/>
              <w:bottom w:val="single" w:sz="4" w:space="0" w:color="auto"/>
              <w:right w:val="single" w:sz="6" w:space="0" w:color="000000"/>
            </w:tcBorders>
          </w:tcPr>
          <w:p w14:paraId="743376EB" w14:textId="77777777" w:rsidR="00641122" w:rsidRPr="00690A26" w:rsidRDefault="00641122" w:rsidP="00450FEA">
            <w:pPr>
              <w:pStyle w:val="TAL"/>
            </w:pPr>
            <w:r w:rsidRPr="00690A26">
              <w:rPr>
                <w:noProof/>
                <w:lang w:eastAsia="zh-CN"/>
              </w:rPr>
              <w:t>Query-Params-Ext2</w:t>
            </w:r>
          </w:p>
        </w:tc>
      </w:tr>
      <w:tr w:rsidR="00641122" w:rsidRPr="00690A26" w14:paraId="28AEA3BF"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122B4B" w14:textId="77777777" w:rsidR="00641122" w:rsidRPr="00690A26" w:rsidRDefault="00641122" w:rsidP="00450FEA">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813B5CA" w14:textId="77777777" w:rsidR="00641122" w:rsidRPr="00690A26" w:rsidRDefault="00641122" w:rsidP="00450FEA">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731BC2F" w14:textId="77777777" w:rsidR="00641122" w:rsidRPr="00690A26" w:rsidRDefault="00641122" w:rsidP="00450FE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0D1A95" w14:textId="77777777" w:rsidR="00641122" w:rsidRPr="00690A26" w:rsidRDefault="00641122" w:rsidP="00450FEA">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C1B939" w14:textId="77777777" w:rsidR="00641122" w:rsidRPr="00690A26" w:rsidRDefault="00641122" w:rsidP="00450FEA">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9EB7330" w14:textId="77777777" w:rsidR="00641122" w:rsidRPr="00690A26" w:rsidRDefault="00641122" w:rsidP="00450FEA">
            <w:pPr>
              <w:pStyle w:val="TAL"/>
              <w:rPr>
                <w:noProof/>
                <w:lang w:eastAsia="zh-CN"/>
              </w:rPr>
            </w:pPr>
            <w:r w:rsidRPr="00690A26">
              <w:rPr>
                <w:noProof/>
                <w:lang w:eastAsia="zh-CN"/>
              </w:rPr>
              <w:t>Query-Params-Ext2</w:t>
            </w:r>
          </w:p>
        </w:tc>
      </w:tr>
      <w:tr w:rsidR="00641122" w:rsidRPr="00690A26" w14:paraId="10A4DCFC"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CCAFC7" w14:textId="77777777" w:rsidR="00641122" w:rsidRPr="00690A26" w:rsidRDefault="00641122" w:rsidP="00450FEA">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D803385" w14:textId="77777777" w:rsidR="00641122" w:rsidRPr="00690A26" w:rsidRDefault="00641122" w:rsidP="00450FEA">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A454111" w14:textId="77777777" w:rsidR="00641122" w:rsidRPr="00690A26" w:rsidRDefault="00641122" w:rsidP="00450FE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DE1B85" w14:textId="77777777" w:rsidR="00641122" w:rsidRPr="00690A26" w:rsidRDefault="00641122" w:rsidP="00450FE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D277D6" w14:textId="77777777" w:rsidR="00641122" w:rsidRPr="00690A26" w:rsidRDefault="00641122" w:rsidP="00450FEA">
            <w:pPr>
              <w:pStyle w:val="TAL"/>
            </w:pPr>
            <w:r w:rsidRPr="00690A26">
              <w:rPr>
                <w:rFonts w:cs="Arial"/>
                <w:szCs w:val="18"/>
              </w:rPr>
              <w:t>If included, this IE shall contain the W-</w:t>
            </w:r>
            <w:proofErr w:type="spellStart"/>
            <w:r w:rsidRPr="00690A26">
              <w:rPr>
                <w:rFonts w:cs="Arial"/>
                <w:szCs w:val="18"/>
              </w:rPr>
              <w:t>AGF</w:t>
            </w:r>
            <w:proofErr w:type="spellEnd"/>
            <w:r w:rsidRPr="00690A26">
              <w:rPr>
                <w:rFonts w:cs="Arial"/>
                <w:szCs w:val="18"/>
              </w:rPr>
              <w:t xml:space="preserve"> identifiers </w:t>
            </w:r>
            <w:r w:rsidRPr="00690A26">
              <w:t>of N3 terminations</w:t>
            </w:r>
            <w:r w:rsidRPr="00690A26">
              <w:rPr>
                <w:rFonts w:cs="Arial"/>
                <w:szCs w:val="18"/>
              </w:rPr>
              <w:t xml:space="preserve"> which is received by the SMF to find the combined W-</w:t>
            </w:r>
            <w:proofErr w:type="spellStart"/>
            <w:r w:rsidRPr="00690A26">
              <w:rPr>
                <w:rFonts w:cs="Arial"/>
                <w:szCs w:val="18"/>
              </w:rPr>
              <w:t>AGF</w:t>
            </w:r>
            <w:proofErr w:type="spellEnd"/>
            <w:r w:rsidRPr="00690A26">
              <w:rPr>
                <w:rFonts w:cs="Arial"/>
                <w:szCs w:val="18"/>
              </w:rPr>
              <w:t>/</w:t>
            </w:r>
            <w:proofErr w:type="spellStart"/>
            <w:r w:rsidRPr="00690A26">
              <w:rPr>
                <w:rFonts w:cs="Arial"/>
                <w:szCs w:val="18"/>
              </w:rPr>
              <w:t>UPF</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4C2142" w14:textId="77777777" w:rsidR="00641122" w:rsidRPr="00690A26" w:rsidRDefault="00641122" w:rsidP="00450FEA">
            <w:pPr>
              <w:pStyle w:val="TAL"/>
              <w:rPr>
                <w:noProof/>
                <w:lang w:eastAsia="zh-CN"/>
              </w:rPr>
            </w:pPr>
            <w:r w:rsidRPr="00690A26">
              <w:t>Query-Params-Ext2</w:t>
            </w:r>
          </w:p>
        </w:tc>
      </w:tr>
      <w:tr w:rsidR="00641122" w:rsidRPr="00690A26" w14:paraId="1D9AC4A4"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E7AB4" w14:textId="77777777" w:rsidR="00641122" w:rsidRPr="00690A26" w:rsidRDefault="00641122" w:rsidP="00450FEA">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97605FB" w14:textId="77777777" w:rsidR="00641122" w:rsidRPr="00690A26" w:rsidRDefault="00641122" w:rsidP="00450FEA">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FD07008" w14:textId="77777777" w:rsidR="00641122" w:rsidRPr="00690A26" w:rsidRDefault="00641122" w:rsidP="00450FE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66DACB" w14:textId="77777777" w:rsidR="00641122" w:rsidRPr="00690A26" w:rsidRDefault="00641122" w:rsidP="00450FE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E46933" w14:textId="77777777" w:rsidR="00641122" w:rsidRPr="00690A26" w:rsidRDefault="00641122" w:rsidP="00450FEA">
            <w:pPr>
              <w:pStyle w:val="TAL"/>
            </w:pPr>
            <w:r w:rsidRPr="00690A26">
              <w:rPr>
                <w:rFonts w:cs="Arial"/>
                <w:szCs w:val="18"/>
              </w:rPr>
              <w:t xml:space="preserve">If included, this IE shall contain the </w:t>
            </w:r>
            <w:proofErr w:type="spellStart"/>
            <w:r w:rsidRPr="00690A26">
              <w:rPr>
                <w:rFonts w:cs="Arial"/>
                <w:szCs w:val="18"/>
              </w:rPr>
              <w:t>TNGF</w:t>
            </w:r>
            <w:proofErr w:type="spellEnd"/>
            <w:r w:rsidRPr="00690A26">
              <w:rPr>
                <w:rFonts w:cs="Arial"/>
                <w:szCs w:val="18"/>
              </w:rPr>
              <w:t xml:space="preserve"> identifiers </w:t>
            </w:r>
            <w:r w:rsidRPr="00690A26">
              <w:t>of N3 terminations</w:t>
            </w:r>
            <w:r w:rsidRPr="00690A26">
              <w:rPr>
                <w:rFonts w:cs="Arial"/>
                <w:szCs w:val="18"/>
              </w:rPr>
              <w:t xml:space="preserve"> which is received by the SMF to find the combined </w:t>
            </w:r>
            <w:proofErr w:type="spellStart"/>
            <w:r w:rsidRPr="00690A26">
              <w:rPr>
                <w:rFonts w:cs="Arial"/>
                <w:szCs w:val="18"/>
              </w:rPr>
              <w:t>TNGF</w:t>
            </w:r>
            <w:proofErr w:type="spellEnd"/>
            <w:r w:rsidRPr="00690A26">
              <w:rPr>
                <w:rFonts w:cs="Arial"/>
                <w:szCs w:val="18"/>
              </w:rPr>
              <w:t>/</w:t>
            </w:r>
            <w:proofErr w:type="spellStart"/>
            <w:r w:rsidRPr="00690A26">
              <w:rPr>
                <w:rFonts w:cs="Arial"/>
                <w:szCs w:val="18"/>
              </w:rPr>
              <w:t>UPF</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3A49FFF" w14:textId="77777777" w:rsidR="00641122" w:rsidRPr="00690A26" w:rsidRDefault="00641122" w:rsidP="00450FEA">
            <w:pPr>
              <w:pStyle w:val="TAL"/>
              <w:rPr>
                <w:noProof/>
                <w:lang w:eastAsia="zh-CN"/>
              </w:rPr>
            </w:pPr>
            <w:r w:rsidRPr="00690A26">
              <w:t>Query-Params-Ext2</w:t>
            </w:r>
          </w:p>
        </w:tc>
      </w:tr>
      <w:tr w:rsidR="00641122" w:rsidRPr="00690A26" w14:paraId="47C66DA4"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769A99" w14:textId="77777777" w:rsidR="00641122" w:rsidRPr="00690A26" w:rsidRDefault="00641122" w:rsidP="00450FEA">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215C350" w14:textId="77777777" w:rsidR="00641122" w:rsidRPr="00690A26" w:rsidRDefault="00641122" w:rsidP="00450FEA">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7F2A4D6" w14:textId="77777777" w:rsidR="00641122" w:rsidRPr="00690A26" w:rsidRDefault="00641122" w:rsidP="00450FE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AA783E" w14:textId="77777777" w:rsidR="00641122" w:rsidRPr="00690A26" w:rsidRDefault="00641122" w:rsidP="00450FE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D3957A" w14:textId="77777777" w:rsidR="00641122" w:rsidRPr="00690A26" w:rsidRDefault="00641122" w:rsidP="00450FEA">
            <w:pPr>
              <w:pStyle w:val="TAL"/>
              <w:rPr>
                <w:rFonts w:cs="Arial"/>
                <w:szCs w:val="18"/>
              </w:rPr>
            </w:pPr>
            <w:r w:rsidRPr="00690A26">
              <w:rPr>
                <w:rFonts w:cs="Arial"/>
                <w:szCs w:val="18"/>
              </w:rPr>
              <w:t xml:space="preserve">If included, this IE shall contain the </w:t>
            </w:r>
            <w:proofErr w:type="spellStart"/>
            <w:r>
              <w:rPr>
                <w:rFonts w:cs="Arial"/>
                <w:szCs w:val="18"/>
              </w:rPr>
              <w:t>TWIF</w:t>
            </w:r>
            <w:proofErr w:type="spellEnd"/>
            <w:r w:rsidRPr="00690A26">
              <w:rPr>
                <w:rFonts w:cs="Arial"/>
                <w:szCs w:val="18"/>
              </w:rPr>
              <w:t xml:space="preserve"> identifiers </w:t>
            </w:r>
            <w:r w:rsidRPr="00690A26">
              <w:t>of N3 terminations</w:t>
            </w:r>
            <w:r w:rsidRPr="00690A26">
              <w:rPr>
                <w:rFonts w:cs="Arial"/>
                <w:szCs w:val="18"/>
              </w:rPr>
              <w:t xml:space="preserve"> which is received by the SMF to find the combined </w:t>
            </w:r>
            <w:proofErr w:type="spellStart"/>
            <w:r w:rsidRPr="00690A26">
              <w:rPr>
                <w:rFonts w:cs="Arial"/>
                <w:szCs w:val="18"/>
              </w:rPr>
              <w:t>T</w:t>
            </w:r>
            <w:r>
              <w:rPr>
                <w:rFonts w:cs="Arial"/>
                <w:szCs w:val="18"/>
              </w:rPr>
              <w:t>WIF</w:t>
            </w:r>
            <w:proofErr w:type="spellEnd"/>
            <w:r w:rsidRPr="00690A26">
              <w:rPr>
                <w:rFonts w:cs="Arial"/>
                <w:szCs w:val="18"/>
              </w:rPr>
              <w:t>/</w:t>
            </w:r>
            <w:proofErr w:type="spellStart"/>
            <w:r w:rsidRPr="00690A26">
              <w:rPr>
                <w:rFonts w:cs="Arial"/>
                <w:szCs w:val="18"/>
              </w:rPr>
              <w:t>UPF</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01A3094" w14:textId="77777777" w:rsidR="00641122" w:rsidRPr="00690A26" w:rsidRDefault="00641122" w:rsidP="00450FEA">
            <w:pPr>
              <w:pStyle w:val="TAL"/>
            </w:pPr>
            <w:r w:rsidRPr="00690A26">
              <w:t>Query-Params-Ext2</w:t>
            </w:r>
          </w:p>
        </w:tc>
      </w:tr>
      <w:tr w:rsidR="00641122" w:rsidRPr="00690A26" w14:paraId="7A0BAEFF"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68F82F" w14:textId="77777777" w:rsidR="00641122" w:rsidRPr="00690A26" w:rsidRDefault="00641122" w:rsidP="00450FEA">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005E11E" w14:textId="77777777" w:rsidR="00641122" w:rsidRPr="00690A26" w:rsidRDefault="00641122" w:rsidP="00450FEA">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C99FEA8" w14:textId="77777777" w:rsidR="00641122" w:rsidRPr="00690A26" w:rsidRDefault="00641122" w:rsidP="00450FE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CB6D29" w14:textId="77777777" w:rsidR="00641122" w:rsidRPr="00690A26" w:rsidRDefault="00641122" w:rsidP="00450FE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C119" w14:textId="77777777" w:rsidR="00641122" w:rsidRPr="00690A26" w:rsidRDefault="00641122" w:rsidP="00450FEA">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52791A8" w14:textId="77777777" w:rsidR="00641122" w:rsidRPr="00690A26" w:rsidRDefault="00641122" w:rsidP="00450FEA">
            <w:pPr>
              <w:pStyle w:val="TAL"/>
            </w:pPr>
            <w:r w:rsidRPr="00690A26">
              <w:t>Query-Params-Ext2</w:t>
            </w:r>
          </w:p>
        </w:tc>
      </w:tr>
      <w:tr w:rsidR="00641122" w:rsidRPr="00690A26" w14:paraId="59531AAD"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456C17" w14:textId="77777777" w:rsidR="00641122" w:rsidRPr="00690A26" w:rsidRDefault="00641122" w:rsidP="00450FEA">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5B508725" w14:textId="77777777" w:rsidR="00641122" w:rsidRPr="00690A26" w:rsidRDefault="00641122" w:rsidP="00450FEA">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B5D79A6" w14:textId="77777777" w:rsidR="00641122" w:rsidRPr="00690A26" w:rsidRDefault="00641122" w:rsidP="00450FE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109BAA" w14:textId="77777777" w:rsidR="00641122" w:rsidRPr="00690A26" w:rsidRDefault="00641122" w:rsidP="00450FE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3091BC" w14:textId="77777777" w:rsidR="00641122" w:rsidRPr="00690A26" w:rsidRDefault="00641122" w:rsidP="00450FEA">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653D65B" w14:textId="77777777" w:rsidR="00641122" w:rsidRPr="00690A26" w:rsidRDefault="00641122" w:rsidP="00450FEA">
            <w:pPr>
              <w:pStyle w:val="TAL"/>
            </w:pPr>
            <w:r w:rsidRPr="00690A26">
              <w:t>Query-Params-Ext2</w:t>
            </w:r>
          </w:p>
        </w:tc>
      </w:tr>
      <w:tr w:rsidR="00641122" w:rsidRPr="00690A26" w14:paraId="3D00ED82"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352D6" w14:textId="77777777" w:rsidR="00641122" w:rsidRPr="00690A26" w:rsidRDefault="00641122" w:rsidP="00450FEA">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FFDBC7A" w14:textId="77777777" w:rsidR="00641122" w:rsidRPr="00690A26" w:rsidRDefault="00641122" w:rsidP="00450FE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4345AE7"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902DCE"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3A022B" w14:textId="77777777" w:rsidR="00641122" w:rsidRPr="00690A26" w:rsidRDefault="00641122" w:rsidP="00450FEA">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2971E64B" w14:textId="77777777" w:rsidR="00641122" w:rsidRPr="00690A26" w:rsidRDefault="00641122" w:rsidP="00450FEA">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19C8758" w14:textId="77777777" w:rsidR="00641122" w:rsidRPr="00690A26" w:rsidRDefault="00641122" w:rsidP="00450FEA">
            <w:pPr>
              <w:pStyle w:val="TAL"/>
            </w:pPr>
            <w:r w:rsidRPr="00690A26">
              <w:t>Query-Params-Ext2</w:t>
            </w:r>
          </w:p>
        </w:tc>
      </w:tr>
      <w:tr w:rsidR="00641122" w:rsidRPr="00690A26" w14:paraId="1124B7A4"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A46EB3" w14:textId="77777777" w:rsidR="00641122" w:rsidRPr="00690A26" w:rsidRDefault="00641122" w:rsidP="00450FEA">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2A37C2B6" w14:textId="77777777" w:rsidR="00641122" w:rsidRPr="00690A26" w:rsidRDefault="00641122" w:rsidP="00450FEA">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35995C"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491EB5"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2C001D" w14:textId="77777777" w:rsidR="00641122" w:rsidRPr="00690A26" w:rsidRDefault="00641122" w:rsidP="00450FEA">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60D23D7" w14:textId="77777777" w:rsidR="00641122" w:rsidRPr="00690A26" w:rsidRDefault="00641122" w:rsidP="00450FEA">
            <w:pPr>
              <w:pStyle w:val="TAL"/>
            </w:pPr>
            <w:r w:rsidRPr="00690A26">
              <w:t>Query-Params-Ext2</w:t>
            </w:r>
          </w:p>
        </w:tc>
      </w:tr>
      <w:tr w:rsidR="00641122" w:rsidRPr="00690A26" w14:paraId="1BD24E2C"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A5BB76" w14:textId="77777777" w:rsidR="00641122" w:rsidRPr="00690A26" w:rsidRDefault="00641122" w:rsidP="00450FEA">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19157024" w14:textId="77777777" w:rsidR="00641122" w:rsidRPr="00690A26" w:rsidRDefault="00641122" w:rsidP="00450FEA">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67BD97C"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536408" w14:textId="77777777" w:rsidR="00641122" w:rsidRPr="00690A26" w:rsidRDefault="00641122" w:rsidP="00450FE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3155A7" w14:textId="77777777" w:rsidR="00641122" w:rsidRPr="00690A26" w:rsidRDefault="00641122" w:rsidP="00450FEA">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9AFE432" w14:textId="77777777" w:rsidR="00641122" w:rsidRPr="00690A26" w:rsidRDefault="00641122" w:rsidP="00450FEA">
            <w:pPr>
              <w:pStyle w:val="TAL"/>
            </w:pPr>
            <w:r w:rsidRPr="00690A26">
              <w:t>Query-Params-Ext2</w:t>
            </w:r>
          </w:p>
        </w:tc>
      </w:tr>
      <w:tr w:rsidR="00641122" w:rsidRPr="00690A26" w14:paraId="5B91DFC5"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0DB90F" w14:textId="77777777" w:rsidR="00641122" w:rsidRPr="00690A26" w:rsidRDefault="00641122" w:rsidP="00450FEA">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1F8174CE" w14:textId="77777777" w:rsidR="00641122" w:rsidRPr="00690A26" w:rsidRDefault="00641122" w:rsidP="00450FEA">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46ABC28"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C122A5"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B0529" w14:textId="77777777" w:rsidR="00641122" w:rsidRPr="00690A26" w:rsidRDefault="00641122" w:rsidP="00450FEA">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0FE1BAFB" w14:textId="77777777" w:rsidR="00641122" w:rsidRPr="00690A26" w:rsidRDefault="00641122" w:rsidP="00450FEA">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61CEF4CA" w14:textId="77777777" w:rsidR="00641122" w:rsidRPr="00690A26" w:rsidRDefault="00641122" w:rsidP="00450FEA">
            <w:pPr>
              <w:pStyle w:val="TAL"/>
            </w:pPr>
            <w:r w:rsidRPr="00690A26">
              <w:t>Query-Params-Ext2</w:t>
            </w:r>
          </w:p>
        </w:tc>
      </w:tr>
      <w:tr w:rsidR="00641122" w:rsidRPr="00690A26" w14:paraId="47FEEF8E"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42621C" w14:textId="77777777" w:rsidR="00641122" w:rsidRPr="00690A26" w:rsidRDefault="00641122" w:rsidP="00450FEA">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BBA81F9" w14:textId="77777777" w:rsidR="00641122" w:rsidRPr="00690A26" w:rsidRDefault="00641122" w:rsidP="00450FEA">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D18F0F7" w14:textId="77777777" w:rsidR="00641122" w:rsidRPr="00690A26" w:rsidRDefault="00641122" w:rsidP="00450FE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0E126D2" w14:textId="77777777" w:rsidR="00641122" w:rsidRPr="00690A26" w:rsidRDefault="00641122" w:rsidP="00450FE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9B2021" w14:textId="77777777" w:rsidR="00641122" w:rsidRDefault="00641122" w:rsidP="00450FEA">
            <w:pPr>
              <w:pStyle w:val="TAL"/>
              <w:rPr>
                <w:rFonts w:cs="Arial"/>
                <w:szCs w:val="18"/>
              </w:rPr>
            </w:pPr>
            <w:r>
              <w:rPr>
                <w:rFonts w:cs="Arial"/>
                <w:szCs w:val="18"/>
              </w:rPr>
              <w:t>This IE may be included when "</w:t>
            </w:r>
            <w:r>
              <w:t>notification-type" IE is present with value "N1_MESSAGES".</w:t>
            </w:r>
          </w:p>
          <w:p w14:paraId="122C63AA" w14:textId="77777777" w:rsidR="00641122" w:rsidRDefault="00641122" w:rsidP="00450FEA">
            <w:pPr>
              <w:pStyle w:val="TAL"/>
              <w:rPr>
                <w:rFonts w:cs="Arial"/>
                <w:szCs w:val="18"/>
              </w:rPr>
            </w:pPr>
          </w:p>
          <w:p w14:paraId="4BF823C9" w14:textId="77777777" w:rsidR="00641122" w:rsidRDefault="00641122" w:rsidP="00450FEA">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0981A440" w14:textId="77777777" w:rsidR="00641122" w:rsidRPr="00690A26" w:rsidRDefault="00641122" w:rsidP="00450FE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D86D0A4" w14:textId="77777777" w:rsidR="00641122" w:rsidRPr="00690A26" w:rsidRDefault="00641122" w:rsidP="00450FEA">
            <w:pPr>
              <w:pStyle w:val="TAL"/>
            </w:pPr>
            <w:r>
              <w:t>Query-Params-Ext3</w:t>
            </w:r>
          </w:p>
        </w:tc>
      </w:tr>
      <w:tr w:rsidR="00641122" w:rsidRPr="00690A26" w14:paraId="1FFF0067"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38FB79" w14:textId="77777777" w:rsidR="00641122" w:rsidRPr="00690A26" w:rsidRDefault="00641122" w:rsidP="00450FEA">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1713FF1E" w14:textId="77777777" w:rsidR="00641122" w:rsidRPr="00690A26" w:rsidRDefault="00641122" w:rsidP="00450FEA">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52ED12D" w14:textId="77777777" w:rsidR="00641122" w:rsidRPr="00690A26" w:rsidRDefault="00641122" w:rsidP="00450FE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1B9CCB" w14:textId="77777777" w:rsidR="00641122" w:rsidRPr="00690A26" w:rsidRDefault="00641122" w:rsidP="00450FE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5ACB85" w14:textId="77777777" w:rsidR="00641122" w:rsidRDefault="00641122" w:rsidP="00450FEA">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C3E9ADC" w14:textId="77777777" w:rsidR="00641122" w:rsidRDefault="00641122" w:rsidP="00450FEA">
            <w:pPr>
              <w:pStyle w:val="TAL"/>
              <w:rPr>
                <w:rFonts w:cs="Arial"/>
                <w:szCs w:val="18"/>
              </w:rPr>
            </w:pPr>
          </w:p>
          <w:p w14:paraId="68C7D930" w14:textId="77777777" w:rsidR="00641122" w:rsidRDefault="00641122" w:rsidP="00450FEA">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55E3FC86" w14:textId="77777777" w:rsidR="00641122" w:rsidRPr="00690A26" w:rsidRDefault="00641122" w:rsidP="00450FE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65B84B6" w14:textId="77777777" w:rsidR="00641122" w:rsidRPr="00690A26" w:rsidRDefault="00641122" w:rsidP="00450FEA">
            <w:pPr>
              <w:pStyle w:val="TAL"/>
            </w:pPr>
            <w:r>
              <w:t>Query-Params-Ext3</w:t>
            </w:r>
          </w:p>
        </w:tc>
      </w:tr>
      <w:tr w:rsidR="00641122" w:rsidRPr="00690A26" w14:paraId="618A1E92"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BF316F" w14:textId="77777777" w:rsidR="00641122" w:rsidRPr="00690A26" w:rsidRDefault="00641122" w:rsidP="00450FEA">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5D823C7" w14:textId="77777777" w:rsidR="00641122" w:rsidRPr="00690A26" w:rsidRDefault="00641122" w:rsidP="00450FEA">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FE14276" w14:textId="77777777" w:rsidR="00641122" w:rsidRPr="00690A26" w:rsidRDefault="00641122" w:rsidP="00450FE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BF996A" w14:textId="77777777" w:rsidR="00641122" w:rsidRPr="00690A26" w:rsidRDefault="00641122" w:rsidP="00450FEA">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6D243D" w14:textId="77777777" w:rsidR="00641122" w:rsidRPr="00690A26" w:rsidRDefault="00641122" w:rsidP="00450FEA">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2A1422DC" w14:textId="77777777" w:rsidR="00641122" w:rsidRPr="00690A26" w:rsidRDefault="00641122" w:rsidP="00450FEA">
            <w:pPr>
              <w:pStyle w:val="TAL"/>
            </w:pPr>
            <w:r w:rsidRPr="00690A26">
              <w:t>Query-Params-Ext2</w:t>
            </w:r>
          </w:p>
        </w:tc>
      </w:tr>
      <w:tr w:rsidR="00641122" w:rsidRPr="00690A26" w14:paraId="4B56A993"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C3C047" w14:textId="77777777" w:rsidR="00641122" w:rsidRPr="00690A26" w:rsidRDefault="00641122" w:rsidP="00450FEA">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2B4133A" w14:textId="77777777" w:rsidR="00641122" w:rsidRPr="00690A26" w:rsidRDefault="00641122" w:rsidP="00450FEA">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1524AB9" w14:textId="77777777" w:rsidR="00641122" w:rsidRPr="00690A26" w:rsidRDefault="00641122" w:rsidP="00450FE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096CF4" w14:textId="77777777" w:rsidR="00641122" w:rsidRPr="00690A26" w:rsidRDefault="00641122" w:rsidP="00450FE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A5AD00" w14:textId="77777777" w:rsidR="00641122" w:rsidRPr="00690A26" w:rsidRDefault="00641122" w:rsidP="00450FEA">
            <w:pPr>
              <w:pStyle w:val="TAL"/>
              <w:rPr>
                <w:rFonts w:cs="Arial"/>
                <w:szCs w:val="18"/>
              </w:rPr>
            </w:pPr>
            <w:r w:rsidRPr="00690A26">
              <w:rPr>
                <w:rFonts w:cs="Arial"/>
                <w:szCs w:val="18"/>
              </w:rPr>
              <w:t xml:space="preserve">If included, this IE shall contain the </w:t>
            </w:r>
            <w:bookmarkStart w:id="164" w:name="_Hlk23291429"/>
            <w:r w:rsidRPr="00690A26">
              <w:rPr>
                <w:rFonts w:cs="Arial"/>
                <w:szCs w:val="18"/>
              </w:rPr>
              <w:t>IMSI of the requester UE to search for an appropriate NF</w:t>
            </w:r>
            <w:bookmarkEnd w:id="164"/>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77EAA340" w14:textId="77777777" w:rsidR="00641122" w:rsidRPr="00690A26" w:rsidRDefault="00641122" w:rsidP="00450FEA">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7F85CEAC" w14:textId="77777777" w:rsidR="00641122" w:rsidRPr="00690A26" w:rsidRDefault="00641122" w:rsidP="00450FEA">
            <w:pPr>
              <w:pStyle w:val="TAL"/>
            </w:pPr>
            <w:r w:rsidRPr="00690A26">
              <w:t>Query-Params-Ext2</w:t>
            </w:r>
          </w:p>
        </w:tc>
      </w:tr>
      <w:tr w:rsidR="00641122" w:rsidRPr="00690A26" w14:paraId="340246C6"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B44770" w14:textId="77777777" w:rsidR="00641122" w:rsidRPr="00690A26" w:rsidRDefault="00641122" w:rsidP="00450FEA">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5D258820" w14:textId="77777777" w:rsidR="00641122" w:rsidRPr="00690A26" w:rsidRDefault="00641122" w:rsidP="00450FE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3E417CF" w14:textId="77777777" w:rsidR="00641122" w:rsidRPr="00690A26" w:rsidRDefault="00641122" w:rsidP="00450FE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720E0E" w14:textId="77777777" w:rsidR="00641122" w:rsidRPr="00690A26" w:rsidRDefault="00641122" w:rsidP="00450FE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920F39" w14:textId="77777777" w:rsidR="00641122" w:rsidRPr="00690A26" w:rsidRDefault="00641122" w:rsidP="00450FEA">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5EB2E9" w14:textId="77777777" w:rsidR="00641122" w:rsidRPr="00690A26" w:rsidRDefault="00641122" w:rsidP="00450FEA">
            <w:pPr>
              <w:pStyle w:val="TAL"/>
            </w:pPr>
            <w:r w:rsidRPr="00690A26">
              <w:t>Query-Params-Ext</w:t>
            </w:r>
            <w:r>
              <w:t>3</w:t>
            </w:r>
          </w:p>
        </w:tc>
      </w:tr>
      <w:tr w:rsidR="00641122" w:rsidRPr="00690A26" w14:paraId="11C78069"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61E143" w14:textId="77777777" w:rsidR="00641122" w:rsidRPr="00690A26" w:rsidRDefault="00641122" w:rsidP="00450FEA">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040B9E30" w14:textId="77777777" w:rsidR="00641122" w:rsidRPr="00690A26" w:rsidRDefault="00641122" w:rsidP="00450FE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CC0388E" w14:textId="77777777" w:rsidR="00641122" w:rsidRPr="00690A26" w:rsidRDefault="00641122" w:rsidP="00450FE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46845E" w14:textId="77777777" w:rsidR="00641122" w:rsidRPr="00690A26" w:rsidRDefault="00641122" w:rsidP="00450FE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50C962" w14:textId="77777777" w:rsidR="00641122" w:rsidRPr="00690A26" w:rsidRDefault="00641122" w:rsidP="00450FEA">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4AC07F" w14:textId="77777777" w:rsidR="00641122" w:rsidRPr="00690A26" w:rsidRDefault="00641122" w:rsidP="00450FEA">
            <w:pPr>
              <w:pStyle w:val="TAL"/>
            </w:pPr>
            <w:r w:rsidRPr="00690A26">
              <w:t>Query-Params-Ext</w:t>
            </w:r>
            <w:r>
              <w:t>3</w:t>
            </w:r>
          </w:p>
        </w:tc>
      </w:tr>
      <w:tr w:rsidR="00641122" w:rsidRPr="00690A26" w14:paraId="15DDFF5E"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95FF6E" w14:textId="77777777" w:rsidR="00641122" w:rsidRPr="00690A26" w:rsidRDefault="00641122" w:rsidP="00450FEA">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E74FD25" w14:textId="77777777" w:rsidR="00641122" w:rsidRPr="00690A26" w:rsidRDefault="00641122" w:rsidP="00450FE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9205AA5" w14:textId="77777777" w:rsidR="00641122" w:rsidRPr="00690A26" w:rsidRDefault="00641122" w:rsidP="00450FE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423C7E" w14:textId="77777777" w:rsidR="00641122" w:rsidRPr="00690A26" w:rsidRDefault="00641122" w:rsidP="00450FE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176B5D" w14:textId="77777777" w:rsidR="00641122" w:rsidRPr="00690A26" w:rsidRDefault="00641122" w:rsidP="00450FEA">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7EB477" w14:textId="77777777" w:rsidR="00641122" w:rsidRPr="00690A26" w:rsidRDefault="00641122" w:rsidP="00450FEA">
            <w:pPr>
              <w:pStyle w:val="TAL"/>
            </w:pPr>
            <w:r w:rsidRPr="00690A26">
              <w:t>Query-Params-Ext</w:t>
            </w:r>
            <w:r>
              <w:t>3</w:t>
            </w:r>
          </w:p>
        </w:tc>
      </w:tr>
      <w:tr w:rsidR="00641122" w:rsidRPr="00690A26" w14:paraId="61D1FE05"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9A6D3A" w14:textId="77777777" w:rsidR="00641122" w:rsidRPr="00690A26" w:rsidRDefault="00641122" w:rsidP="00450FEA">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3F5D06C3" w14:textId="77777777" w:rsidR="00641122" w:rsidRPr="00690A26" w:rsidRDefault="00641122" w:rsidP="00450FEA">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ED9459F"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50E7D0" w14:textId="77777777" w:rsidR="00641122" w:rsidRPr="00690A26" w:rsidRDefault="00641122" w:rsidP="00450FE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D9E490" w14:textId="77777777" w:rsidR="00641122" w:rsidRPr="00690A26" w:rsidRDefault="00641122" w:rsidP="00450FEA">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74224585" w14:textId="77777777" w:rsidR="00641122" w:rsidRPr="00690A26" w:rsidRDefault="00641122" w:rsidP="00450FEA">
            <w:pPr>
              <w:pStyle w:val="TAL"/>
            </w:pPr>
            <w:r w:rsidRPr="00690A26">
              <w:t>Query-Params-Ext2</w:t>
            </w:r>
          </w:p>
        </w:tc>
      </w:tr>
      <w:tr w:rsidR="00641122" w:rsidRPr="00690A26" w14:paraId="20134C75"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0AE5A6" w14:textId="77777777" w:rsidR="00641122" w:rsidRPr="00690A26" w:rsidRDefault="00641122" w:rsidP="00450FEA">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4D18F75B" w14:textId="77777777" w:rsidR="00641122" w:rsidRPr="00690A26" w:rsidRDefault="00641122" w:rsidP="00450FEA">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1D64708" w14:textId="77777777" w:rsidR="00641122" w:rsidRPr="00690A26" w:rsidRDefault="00641122" w:rsidP="00450FE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6FEA1B" w14:textId="77777777" w:rsidR="00641122" w:rsidRPr="00690A26" w:rsidRDefault="00641122" w:rsidP="00450FE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4CC5F" w14:textId="77777777" w:rsidR="00641122" w:rsidRPr="00690A26" w:rsidRDefault="00641122" w:rsidP="00450FEA">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3FD14C0D" w14:textId="77777777" w:rsidR="00641122" w:rsidRPr="00690A26" w:rsidRDefault="00641122" w:rsidP="00450FEA">
            <w:pPr>
              <w:pStyle w:val="TAL"/>
              <w:rPr>
                <w:rFonts w:cs="Arial"/>
                <w:szCs w:val="18"/>
              </w:rPr>
            </w:pPr>
          </w:p>
          <w:p w14:paraId="5B5F6C28" w14:textId="77777777" w:rsidR="00641122" w:rsidRPr="00690A26" w:rsidRDefault="00641122" w:rsidP="00450FEA">
            <w:pPr>
              <w:pStyle w:val="TAL"/>
              <w:rPr>
                <w:rFonts w:cs="Arial"/>
                <w:szCs w:val="18"/>
              </w:rPr>
            </w:pPr>
            <w:r w:rsidRPr="00690A26">
              <w:rPr>
                <w:rFonts w:cs="Arial"/>
                <w:szCs w:val="18"/>
              </w:rPr>
              <w:t>An API Version Indication is a string formatted as {operator}+{API Version}.</w:t>
            </w:r>
          </w:p>
          <w:p w14:paraId="76C527C6" w14:textId="77777777" w:rsidR="00641122" w:rsidRPr="00690A26" w:rsidRDefault="00641122" w:rsidP="00450FEA">
            <w:pPr>
              <w:pStyle w:val="TAL"/>
              <w:rPr>
                <w:rFonts w:cs="Arial"/>
                <w:szCs w:val="18"/>
              </w:rPr>
            </w:pPr>
          </w:p>
          <w:p w14:paraId="0493D0B1" w14:textId="77777777" w:rsidR="00641122" w:rsidRPr="00690A26" w:rsidRDefault="00641122" w:rsidP="00450FEA">
            <w:pPr>
              <w:pStyle w:val="TAL"/>
              <w:rPr>
                <w:rFonts w:cs="Arial"/>
                <w:szCs w:val="18"/>
              </w:rPr>
            </w:pPr>
            <w:r w:rsidRPr="00690A26">
              <w:rPr>
                <w:rFonts w:cs="Arial"/>
                <w:szCs w:val="18"/>
              </w:rPr>
              <w:t>The following operators shall be supported:</w:t>
            </w:r>
          </w:p>
          <w:p w14:paraId="35B9D039" w14:textId="77777777" w:rsidR="00641122" w:rsidRPr="00690A26" w:rsidRDefault="00641122" w:rsidP="00450FEA">
            <w:pPr>
              <w:pStyle w:val="TAL"/>
              <w:rPr>
                <w:rFonts w:cs="Arial"/>
                <w:szCs w:val="18"/>
              </w:rPr>
            </w:pPr>
          </w:p>
          <w:p w14:paraId="3475DDD8" w14:textId="77777777" w:rsidR="00641122" w:rsidRPr="00690A26" w:rsidRDefault="00641122" w:rsidP="00450FEA">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28CC77B8" w14:textId="77777777" w:rsidR="00641122" w:rsidRPr="00690A26" w:rsidRDefault="00641122" w:rsidP="00450FEA">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71995ED" w14:textId="77777777" w:rsidR="00641122" w:rsidRPr="00690A26" w:rsidRDefault="00641122" w:rsidP="00450FEA">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B9974E6" w14:textId="77777777" w:rsidR="00641122" w:rsidRPr="00690A26" w:rsidRDefault="00641122" w:rsidP="00450FEA">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09266031" w14:textId="77777777" w:rsidR="00641122" w:rsidRPr="00690A26" w:rsidRDefault="00641122" w:rsidP="00450FEA">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044F9F7" w14:textId="77777777" w:rsidR="00641122" w:rsidRPr="00690A26" w:rsidRDefault="00641122" w:rsidP="00450FEA">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11363B1F" w14:textId="77777777" w:rsidR="00641122" w:rsidRPr="00690A26" w:rsidRDefault="00641122" w:rsidP="00450FEA">
            <w:pPr>
              <w:pStyle w:val="TAL"/>
              <w:rPr>
                <w:rFonts w:cs="Arial"/>
                <w:szCs w:val="18"/>
              </w:rPr>
            </w:pPr>
          </w:p>
          <w:p w14:paraId="6886C530" w14:textId="77777777" w:rsidR="00641122" w:rsidRPr="00690A26" w:rsidRDefault="00641122" w:rsidP="00450FEA">
            <w:pPr>
              <w:pStyle w:val="TAL"/>
              <w:rPr>
                <w:rFonts w:cs="Arial"/>
                <w:szCs w:val="18"/>
              </w:rPr>
            </w:pPr>
            <w:r w:rsidRPr="00690A26">
              <w:rPr>
                <w:rFonts w:cs="Arial"/>
                <w:szCs w:val="18"/>
              </w:rPr>
              <w:t>Precedence between versions is identified by comparing the Major, Minor, and Patch version fields numerically, from left to right.</w:t>
            </w:r>
          </w:p>
          <w:p w14:paraId="1547B3BB" w14:textId="77777777" w:rsidR="00641122" w:rsidRPr="00690A26" w:rsidRDefault="00641122" w:rsidP="00450FEA">
            <w:pPr>
              <w:pStyle w:val="TAL"/>
              <w:rPr>
                <w:rFonts w:cs="Arial"/>
                <w:szCs w:val="18"/>
              </w:rPr>
            </w:pPr>
          </w:p>
          <w:p w14:paraId="7AC6D8FC" w14:textId="77777777" w:rsidR="00641122" w:rsidRPr="00690A26" w:rsidRDefault="00641122" w:rsidP="00450FEA">
            <w:pPr>
              <w:pStyle w:val="TAL"/>
              <w:rPr>
                <w:rFonts w:cs="Arial"/>
                <w:szCs w:val="18"/>
              </w:rPr>
            </w:pPr>
            <w:r w:rsidRPr="00690A26">
              <w:rPr>
                <w:rFonts w:cs="Arial"/>
                <w:szCs w:val="18"/>
              </w:rPr>
              <w:t>If no operator or an unknown operator is provided in API Version Indication, "=" operator is applied.</w:t>
            </w:r>
          </w:p>
          <w:p w14:paraId="397F2366" w14:textId="77777777" w:rsidR="00641122" w:rsidRPr="00690A26" w:rsidRDefault="00641122" w:rsidP="00450FEA">
            <w:pPr>
              <w:pStyle w:val="TAL"/>
              <w:rPr>
                <w:rFonts w:cs="Arial"/>
                <w:szCs w:val="18"/>
              </w:rPr>
            </w:pPr>
          </w:p>
          <w:p w14:paraId="5D7DD09A" w14:textId="77777777" w:rsidR="00641122" w:rsidRPr="00690A26" w:rsidRDefault="00641122" w:rsidP="00450FEA">
            <w:pPr>
              <w:pStyle w:val="TAL"/>
              <w:rPr>
                <w:rFonts w:cs="Arial"/>
                <w:szCs w:val="18"/>
                <w:u w:val="single"/>
              </w:rPr>
            </w:pPr>
            <w:r w:rsidRPr="00690A26">
              <w:rPr>
                <w:rFonts w:cs="Arial"/>
                <w:szCs w:val="18"/>
                <w:u w:val="single"/>
              </w:rPr>
              <w:t>Example of API Version Indication:</w:t>
            </w:r>
          </w:p>
          <w:p w14:paraId="3EB887E6" w14:textId="77777777" w:rsidR="00641122" w:rsidRPr="00690A26" w:rsidRDefault="00641122" w:rsidP="00450FEA">
            <w:pPr>
              <w:pStyle w:val="TAL"/>
              <w:rPr>
                <w:rFonts w:cs="Arial"/>
                <w:szCs w:val="18"/>
              </w:rPr>
            </w:pPr>
          </w:p>
          <w:p w14:paraId="4842683B" w14:textId="77777777" w:rsidR="00641122" w:rsidRPr="00690A26" w:rsidRDefault="00641122" w:rsidP="00450FEA">
            <w:pPr>
              <w:pStyle w:val="TAL"/>
              <w:ind w:left="621" w:hanging="630"/>
              <w:rPr>
                <w:rFonts w:cs="Arial"/>
                <w:szCs w:val="18"/>
              </w:rPr>
            </w:pPr>
            <w:r w:rsidRPr="00690A26">
              <w:rPr>
                <w:rFonts w:cs="Arial"/>
                <w:szCs w:val="18"/>
              </w:rPr>
              <w:t>Case1: "=1.2.4.operator-ext" or "1.2.4.operator-ext" means matching the service with API version "1.2.4.operator-ext"</w:t>
            </w:r>
          </w:p>
          <w:p w14:paraId="36A58BEE" w14:textId="77777777" w:rsidR="00641122" w:rsidRPr="00690A26" w:rsidRDefault="00641122" w:rsidP="00450FEA">
            <w:pPr>
              <w:pStyle w:val="TAL"/>
              <w:ind w:left="621" w:hanging="630"/>
              <w:rPr>
                <w:rFonts w:cs="Arial"/>
                <w:szCs w:val="18"/>
              </w:rPr>
            </w:pPr>
            <w:r w:rsidRPr="00690A26">
              <w:rPr>
                <w:rFonts w:cs="Arial"/>
                <w:szCs w:val="18"/>
              </w:rPr>
              <w:t>Case2: "&gt;1.2.4" means matching the service with API versions greater than "1.2.4"</w:t>
            </w:r>
          </w:p>
          <w:p w14:paraId="07F603E7" w14:textId="77777777" w:rsidR="00641122" w:rsidRPr="00690A26" w:rsidRDefault="00641122" w:rsidP="00450FEA">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400719D" w14:textId="77777777" w:rsidR="00641122" w:rsidRPr="00690A26" w:rsidRDefault="00641122" w:rsidP="00450FEA">
            <w:pPr>
              <w:pStyle w:val="TAL"/>
            </w:pPr>
            <w:r w:rsidRPr="00690A26">
              <w:t>Query-Params-Ext2</w:t>
            </w:r>
          </w:p>
        </w:tc>
      </w:tr>
      <w:tr w:rsidR="00641122" w:rsidRPr="00690A26" w14:paraId="6F2A9689"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68F5BA" w14:textId="77777777" w:rsidR="00641122" w:rsidRPr="00690A26" w:rsidRDefault="00641122" w:rsidP="00450FEA">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18A7B684" w14:textId="77777777" w:rsidR="00641122" w:rsidRPr="00690A26" w:rsidRDefault="00641122" w:rsidP="00450FEA">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7511A68A" w14:textId="77777777" w:rsidR="00641122" w:rsidRPr="00690A26" w:rsidRDefault="00641122" w:rsidP="00450FE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2EEC00" w14:textId="77777777" w:rsidR="00641122" w:rsidRPr="00690A26" w:rsidRDefault="00641122" w:rsidP="00450FE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209D2F" w14:textId="77777777" w:rsidR="00641122" w:rsidRPr="002857AD" w:rsidRDefault="00641122" w:rsidP="00450FEA">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E3ADE1B" w14:textId="77777777" w:rsidR="00641122" w:rsidRPr="002857AD" w:rsidRDefault="00641122" w:rsidP="00450FEA">
            <w:pPr>
              <w:pStyle w:val="TAL"/>
            </w:pPr>
          </w:p>
          <w:p w14:paraId="736776F7" w14:textId="77777777" w:rsidR="00641122" w:rsidRPr="00690A26" w:rsidRDefault="00641122" w:rsidP="00450FEA">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34BD4AB" w14:textId="77777777" w:rsidR="00641122" w:rsidRPr="00690A26" w:rsidRDefault="00641122" w:rsidP="00450FEA">
            <w:pPr>
              <w:pStyle w:val="TAL"/>
            </w:pPr>
            <w:r w:rsidRPr="00F41E31">
              <w:t>Query-Params-Ext</w:t>
            </w:r>
            <w:r>
              <w:t>2</w:t>
            </w:r>
          </w:p>
        </w:tc>
      </w:tr>
      <w:tr w:rsidR="00641122" w:rsidRPr="00690A26" w14:paraId="60773B92"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DDED9F" w14:textId="77777777" w:rsidR="00641122" w:rsidRDefault="00641122" w:rsidP="00450FEA">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0FF1BD50" w14:textId="77777777" w:rsidR="00641122" w:rsidRPr="002857AD" w:rsidRDefault="00641122" w:rsidP="00450FEA">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7F863A7" w14:textId="77777777" w:rsidR="00641122" w:rsidRDefault="00641122" w:rsidP="00450FEA">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13E359" w14:textId="77777777" w:rsidR="00641122" w:rsidRDefault="00641122" w:rsidP="00450FEA">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059377" w14:textId="77777777" w:rsidR="00641122" w:rsidRPr="00A16735" w:rsidRDefault="00641122" w:rsidP="00450FEA">
            <w:pPr>
              <w:pStyle w:val="TAL"/>
              <w:rPr>
                <w:color w:val="000000"/>
              </w:rPr>
            </w:pPr>
            <w:r w:rsidRPr="00A16735">
              <w:rPr>
                <w:color w:val="000000"/>
              </w:rPr>
              <w:t xml:space="preserve">When present, this IE indicates whether a </w:t>
            </w:r>
            <w:proofErr w:type="spellStart"/>
            <w:r w:rsidRPr="00A16735">
              <w:rPr>
                <w:color w:val="000000"/>
              </w:rPr>
              <w:t>UPF</w:t>
            </w:r>
            <w:proofErr w:type="spellEnd"/>
            <w:r w:rsidRPr="00A16735">
              <w:rPr>
                <w:color w:val="000000"/>
              </w:rPr>
              <w:t xml:space="preserve"> supporting redundant </w:t>
            </w:r>
            <w:proofErr w:type="spellStart"/>
            <w:r w:rsidRPr="00A16735">
              <w:rPr>
                <w:color w:val="000000"/>
              </w:rPr>
              <w:t>GTP</w:t>
            </w:r>
            <w:proofErr w:type="spellEnd"/>
            <w:r w:rsidRPr="00A16735">
              <w:rPr>
                <w:color w:val="000000"/>
              </w:rPr>
              <w:t>-U path</w:t>
            </w:r>
            <w:r w:rsidRPr="00A16735">
              <w:rPr>
                <w:rFonts w:cs="Arial"/>
                <w:color w:val="000000"/>
                <w:szCs w:val="18"/>
              </w:rPr>
              <w:t xml:space="preserve"> </w:t>
            </w:r>
            <w:r w:rsidRPr="00A16735">
              <w:rPr>
                <w:color w:val="000000"/>
              </w:rPr>
              <w:t>needs to be discovered.</w:t>
            </w:r>
          </w:p>
          <w:p w14:paraId="45F716AB" w14:textId="77777777" w:rsidR="00641122" w:rsidRPr="00A16735" w:rsidRDefault="00641122" w:rsidP="00450FEA">
            <w:pPr>
              <w:pStyle w:val="TAL"/>
              <w:rPr>
                <w:color w:val="000000"/>
              </w:rPr>
            </w:pPr>
          </w:p>
          <w:p w14:paraId="332D812D" w14:textId="77777777" w:rsidR="00641122" w:rsidRPr="002857AD" w:rsidRDefault="00641122" w:rsidP="00450FEA">
            <w:pPr>
              <w:pStyle w:val="TAL"/>
            </w:pPr>
            <w:r w:rsidRPr="00A16735">
              <w:rPr>
                <w:rFonts w:cs="Arial"/>
                <w:color w:val="000000"/>
                <w:szCs w:val="18"/>
              </w:rPr>
              <w:t xml:space="preserve">true: a </w:t>
            </w:r>
            <w:proofErr w:type="spellStart"/>
            <w:r w:rsidRPr="00A16735">
              <w:rPr>
                <w:rFonts w:cs="Arial"/>
                <w:color w:val="000000"/>
                <w:szCs w:val="18"/>
              </w:rPr>
              <w:t>UPF</w:t>
            </w:r>
            <w:proofErr w:type="spellEnd"/>
            <w:r w:rsidRPr="00A16735">
              <w:rPr>
                <w:rFonts w:cs="Arial"/>
                <w:color w:val="000000"/>
                <w:szCs w:val="18"/>
              </w:rPr>
              <w:t xml:space="preserve"> supporting </w:t>
            </w:r>
            <w:r w:rsidRPr="00A16735">
              <w:rPr>
                <w:color w:val="000000"/>
              </w:rPr>
              <w:t xml:space="preserve">redundant </w:t>
            </w:r>
            <w:proofErr w:type="spellStart"/>
            <w:r w:rsidRPr="00A16735">
              <w:rPr>
                <w:color w:val="000000"/>
              </w:rPr>
              <w:t>GTP</w:t>
            </w:r>
            <w:proofErr w:type="spellEnd"/>
            <w:r w:rsidRPr="00A16735">
              <w:rPr>
                <w:color w:val="000000"/>
              </w:rPr>
              <w:t>-U path</w:t>
            </w:r>
            <w:r w:rsidRPr="00A16735">
              <w:rPr>
                <w:rFonts w:cs="Arial"/>
                <w:color w:val="000000"/>
                <w:szCs w:val="18"/>
              </w:rPr>
              <w:t xml:space="preserve"> is requested to be discovered;</w:t>
            </w:r>
            <w:r w:rsidRPr="00A16735">
              <w:rPr>
                <w:rFonts w:cs="Arial"/>
                <w:color w:val="000000"/>
                <w:szCs w:val="18"/>
              </w:rPr>
              <w:br/>
              <w:t xml:space="preserve">false: a </w:t>
            </w:r>
            <w:proofErr w:type="spellStart"/>
            <w:r w:rsidRPr="00A16735">
              <w:rPr>
                <w:rFonts w:cs="Arial"/>
                <w:color w:val="000000"/>
                <w:szCs w:val="18"/>
              </w:rPr>
              <w:t>UPF</w:t>
            </w:r>
            <w:proofErr w:type="spellEnd"/>
            <w:r w:rsidRPr="00A16735">
              <w:rPr>
                <w:rFonts w:cs="Arial"/>
                <w:color w:val="000000"/>
                <w:szCs w:val="18"/>
              </w:rPr>
              <w:t xml:space="preserve"> not supporting </w:t>
            </w:r>
            <w:r w:rsidRPr="00A16735">
              <w:rPr>
                <w:color w:val="000000"/>
              </w:rPr>
              <w:t xml:space="preserve">redundant </w:t>
            </w:r>
            <w:proofErr w:type="spellStart"/>
            <w:r w:rsidRPr="00A16735">
              <w:rPr>
                <w:color w:val="000000"/>
              </w:rPr>
              <w:t>GTP</w:t>
            </w:r>
            <w:proofErr w:type="spellEnd"/>
            <w:r w:rsidRPr="00A16735">
              <w:rPr>
                <w:color w:val="000000"/>
              </w:rPr>
              <w:t>-U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3C17A21" w14:textId="77777777" w:rsidR="00641122" w:rsidRPr="00F41E31" w:rsidRDefault="00641122" w:rsidP="00450FEA">
            <w:pPr>
              <w:pStyle w:val="TAL"/>
            </w:pPr>
            <w:r w:rsidRPr="00A16735">
              <w:rPr>
                <w:color w:val="000000"/>
              </w:rPr>
              <w:t>Query-Params-Ext2</w:t>
            </w:r>
          </w:p>
        </w:tc>
      </w:tr>
      <w:tr w:rsidR="00641122" w:rsidRPr="00690A26" w14:paraId="553546E5"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354C58" w14:textId="77777777" w:rsidR="00641122" w:rsidRDefault="00641122" w:rsidP="00450FEA">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6CBEB2EB" w14:textId="77777777" w:rsidR="00641122" w:rsidRPr="002857AD" w:rsidRDefault="00641122" w:rsidP="00450FEA">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AE2D13D" w14:textId="77777777" w:rsidR="00641122" w:rsidRDefault="00641122" w:rsidP="00450FEA">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A81F258" w14:textId="77777777" w:rsidR="00641122" w:rsidRDefault="00641122" w:rsidP="00450FEA">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3AE414" w14:textId="77777777" w:rsidR="00641122" w:rsidRPr="00A16735" w:rsidRDefault="00641122" w:rsidP="00450FEA">
            <w:pPr>
              <w:pStyle w:val="TAL"/>
              <w:rPr>
                <w:color w:val="000000"/>
              </w:rPr>
            </w:pPr>
            <w:r w:rsidRPr="00A16735">
              <w:rPr>
                <w:color w:val="000000"/>
              </w:rPr>
              <w:t xml:space="preserve">When present, this IE indicates whether a </w:t>
            </w:r>
            <w:proofErr w:type="spellStart"/>
            <w:r w:rsidRPr="00A16735">
              <w:rPr>
                <w:color w:val="000000"/>
              </w:rPr>
              <w:t>UPF</w:t>
            </w:r>
            <w:proofErr w:type="spellEnd"/>
            <w:r w:rsidRPr="00A16735">
              <w:rPr>
                <w:color w:val="000000"/>
              </w:rPr>
              <w:t xml:space="preserve">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1C4C7908" w14:textId="77777777" w:rsidR="00641122" w:rsidRPr="00A16735" w:rsidRDefault="00641122" w:rsidP="00450FEA">
            <w:pPr>
              <w:pStyle w:val="TAL"/>
              <w:rPr>
                <w:color w:val="000000"/>
              </w:rPr>
            </w:pPr>
          </w:p>
          <w:p w14:paraId="3CCBF05D" w14:textId="77777777" w:rsidR="00641122" w:rsidRPr="00A16735" w:rsidRDefault="00641122" w:rsidP="00450FEA">
            <w:pPr>
              <w:pStyle w:val="TAL"/>
              <w:rPr>
                <w:rFonts w:cs="Arial"/>
                <w:color w:val="000000"/>
                <w:szCs w:val="18"/>
              </w:rPr>
            </w:pPr>
            <w:r w:rsidRPr="00A16735">
              <w:rPr>
                <w:rFonts w:cs="Arial"/>
                <w:color w:val="000000"/>
                <w:szCs w:val="18"/>
              </w:rPr>
              <w:t xml:space="preserve">true: a </w:t>
            </w:r>
            <w:proofErr w:type="spellStart"/>
            <w:r w:rsidRPr="00A16735">
              <w:rPr>
                <w:rFonts w:cs="Arial"/>
                <w:color w:val="000000"/>
                <w:szCs w:val="18"/>
              </w:rPr>
              <w:t>UPF</w:t>
            </w:r>
            <w:proofErr w:type="spellEnd"/>
            <w:r w:rsidRPr="00A16735">
              <w:rPr>
                <w:rFonts w:cs="Arial"/>
                <w:color w:val="000000"/>
                <w:szCs w:val="18"/>
              </w:rPr>
              <w:t xml:space="preserve">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w:t>
            </w:r>
            <w:proofErr w:type="spellStart"/>
            <w:r w:rsidRPr="00A16735">
              <w:rPr>
                <w:rFonts w:cs="Arial"/>
                <w:color w:val="000000"/>
                <w:szCs w:val="18"/>
              </w:rPr>
              <w:t>UPF</w:t>
            </w:r>
            <w:proofErr w:type="spellEnd"/>
            <w:r w:rsidRPr="00A16735">
              <w:rPr>
                <w:rFonts w:cs="Arial"/>
                <w:color w:val="000000"/>
                <w:szCs w:val="18"/>
              </w:rPr>
              <w:t xml:space="preserve"> not supporting </w:t>
            </w:r>
            <w:r w:rsidRPr="00A16735">
              <w:rPr>
                <w:color w:val="000000"/>
              </w:rPr>
              <w:t>redundant transport path on the transport layer</w:t>
            </w:r>
            <w:r w:rsidRPr="00A16735">
              <w:rPr>
                <w:rFonts w:cs="Arial"/>
                <w:color w:val="000000"/>
                <w:szCs w:val="18"/>
              </w:rPr>
              <w:t xml:space="preserve"> is requested to be discovered.</w:t>
            </w:r>
          </w:p>
          <w:p w14:paraId="76D0EC0F" w14:textId="77777777" w:rsidR="00641122" w:rsidRPr="00A16735" w:rsidRDefault="00641122" w:rsidP="00450FEA">
            <w:pPr>
              <w:pStyle w:val="TAL"/>
              <w:rPr>
                <w:rFonts w:cs="Arial"/>
                <w:color w:val="000000"/>
                <w:szCs w:val="18"/>
              </w:rPr>
            </w:pPr>
          </w:p>
          <w:p w14:paraId="47FCF834" w14:textId="77777777" w:rsidR="00641122" w:rsidRPr="002857AD" w:rsidRDefault="00641122" w:rsidP="00450FEA">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w:t>
            </w:r>
            <w:proofErr w:type="spellStart"/>
            <w:r w:rsidRPr="00A16735">
              <w:rPr>
                <w:color w:val="000000"/>
              </w:rPr>
              <w:t>UPF</w:t>
            </w:r>
            <w:proofErr w:type="spellEnd"/>
            <w:r w:rsidRPr="00A16735">
              <w:rPr>
                <w:color w:val="000000"/>
              </w:rPr>
              <w:t xml:space="preserve">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4ECACD5D" w14:textId="77777777" w:rsidR="00641122" w:rsidRPr="00F41E31" w:rsidRDefault="00641122" w:rsidP="00450FEA">
            <w:pPr>
              <w:pStyle w:val="TAL"/>
            </w:pPr>
            <w:r w:rsidRPr="00A16735">
              <w:rPr>
                <w:color w:val="000000"/>
              </w:rPr>
              <w:t>Query-Params-Ext2</w:t>
            </w:r>
          </w:p>
        </w:tc>
      </w:tr>
      <w:tr w:rsidR="00641122" w:rsidRPr="00690A26" w14:paraId="185F49B0"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ED9E6C" w14:textId="77777777" w:rsidR="00641122" w:rsidRPr="00A16735" w:rsidRDefault="00641122" w:rsidP="00450FEA">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71E39044" w14:textId="77777777" w:rsidR="00641122" w:rsidRPr="00A16735" w:rsidRDefault="00641122" w:rsidP="00450FEA">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222646F" w14:textId="77777777" w:rsidR="00641122" w:rsidRPr="00A16735" w:rsidRDefault="00641122" w:rsidP="00450FEA">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73C72C" w14:textId="77777777" w:rsidR="00641122" w:rsidRPr="00A16735" w:rsidRDefault="00641122" w:rsidP="00450FEA">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ACBC73" w14:textId="77777777" w:rsidR="00641122" w:rsidRPr="00075E8F" w:rsidRDefault="00641122" w:rsidP="00450FEA">
            <w:pPr>
              <w:pStyle w:val="TAL"/>
              <w:rPr>
                <w:color w:val="000000"/>
              </w:rPr>
            </w:pPr>
            <w:r w:rsidRPr="00075E8F">
              <w:rPr>
                <w:color w:val="000000"/>
              </w:rPr>
              <w:t xml:space="preserve">When present, this IE indicates whether a </w:t>
            </w:r>
            <w:proofErr w:type="spellStart"/>
            <w:r w:rsidRPr="00075E8F">
              <w:rPr>
                <w:color w:val="000000"/>
              </w:rPr>
              <w:t>UPF</w:t>
            </w:r>
            <w:proofErr w:type="spellEnd"/>
            <w:r w:rsidRPr="00075E8F">
              <w:rPr>
                <w:color w:val="000000"/>
              </w:rPr>
              <w:t xml:space="preserve"> which is configured for </w:t>
            </w:r>
            <w:proofErr w:type="spellStart"/>
            <w:r w:rsidRPr="00075E8F">
              <w:rPr>
                <w:color w:val="000000"/>
              </w:rPr>
              <w:t>IPUPS</w:t>
            </w:r>
            <w:proofErr w:type="spellEnd"/>
            <w:r w:rsidRPr="00D348BE">
              <w:t xml:space="preserve"> is requested to be discovered</w:t>
            </w:r>
            <w:r w:rsidRPr="00075E8F">
              <w:rPr>
                <w:color w:val="000000"/>
              </w:rPr>
              <w:t>.</w:t>
            </w:r>
          </w:p>
          <w:p w14:paraId="3DC65CF9" w14:textId="77777777" w:rsidR="00641122" w:rsidRPr="00075E8F" w:rsidRDefault="00641122" w:rsidP="00450FEA">
            <w:pPr>
              <w:pStyle w:val="TAL"/>
              <w:rPr>
                <w:color w:val="000000"/>
              </w:rPr>
            </w:pPr>
          </w:p>
          <w:p w14:paraId="7DE98416" w14:textId="77777777" w:rsidR="00641122" w:rsidRPr="00075E8F" w:rsidRDefault="00641122" w:rsidP="00450FEA">
            <w:pPr>
              <w:pStyle w:val="TAL"/>
              <w:rPr>
                <w:color w:val="000000"/>
              </w:rPr>
            </w:pPr>
            <w:r w:rsidRPr="00075E8F">
              <w:rPr>
                <w:color w:val="000000"/>
              </w:rPr>
              <w:t xml:space="preserve">true: a </w:t>
            </w:r>
            <w:proofErr w:type="spellStart"/>
            <w:r w:rsidRPr="00075E8F">
              <w:rPr>
                <w:color w:val="000000"/>
              </w:rPr>
              <w:t>UPF</w:t>
            </w:r>
            <w:proofErr w:type="spellEnd"/>
            <w:r w:rsidRPr="00075E8F">
              <w:rPr>
                <w:color w:val="000000"/>
              </w:rPr>
              <w:t xml:space="preserve"> which is configured for </w:t>
            </w:r>
            <w:proofErr w:type="spellStart"/>
            <w:r w:rsidRPr="00075E8F">
              <w:rPr>
                <w:color w:val="000000"/>
              </w:rPr>
              <w:t>IPUPS</w:t>
            </w:r>
            <w:proofErr w:type="spellEnd"/>
            <w:r w:rsidRPr="00075E8F">
              <w:rPr>
                <w:color w:val="000000"/>
              </w:rPr>
              <w:t xml:space="preserve"> is requested to be discovered;</w:t>
            </w:r>
          </w:p>
          <w:p w14:paraId="027D32B6" w14:textId="77777777" w:rsidR="00641122" w:rsidRPr="00A16735" w:rsidRDefault="00641122" w:rsidP="00450FEA">
            <w:pPr>
              <w:pStyle w:val="TAL"/>
              <w:rPr>
                <w:color w:val="000000"/>
              </w:rPr>
            </w:pPr>
            <w:r w:rsidRPr="00075E8F">
              <w:rPr>
                <w:color w:val="000000"/>
              </w:rPr>
              <w:t xml:space="preserve">false: a </w:t>
            </w:r>
            <w:proofErr w:type="spellStart"/>
            <w:r w:rsidRPr="00075E8F">
              <w:rPr>
                <w:color w:val="000000"/>
              </w:rPr>
              <w:t>UPF</w:t>
            </w:r>
            <w:proofErr w:type="spellEnd"/>
            <w:r w:rsidRPr="00075E8F">
              <w:rPr>
                <w:color w:val="000000"/>
              </w:rPr>
              <w:t xml:space="preserve"> which is not configured for </w:t>
            </w:r>
            <w:proofErr w:type="spellStart"/>
            <w:r w:rsidRPr="00075E8F">
              <w:rPr>
                <w:color w:val="000000"/>
              </w:rPr>
              <w:t>IPUPS</w:t>
            </w:r>
            <w:proofErr w:type="spellEnd"/>
            <w:r w:rsidRPr="00075E8F">
              <w:rPr>
                <w:color w:val="000000"/>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80F2731" w14:textId="77777777" w:rsidR="00641122" w:rsidRPr="00A16735" w:rsidRDefault="00641122" w:rsidP="00450FEA">
            <w:pPr>
              <w:pStyle w:val="TAL"/>
              <w:rPr>
                <w:color w:val="000000"/>
              </w:rPr>
            </w:pPr>
            <w:r w:rsidRPr="00075E8F">
              <w:rPr>
                <w:color w:val="000000"/>
              </w:rPr>
              <w:t>Query-Params-Ext2</w:t>
            </w:r>
          </w:p>
        </w:tc>
      </w:tr>
      <w:tr w:rsidR="00641122" w:rsidRPr="00690A26" w14:paraId="48BDECCF"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9AA8FA" w14:textId="77777777" w:rsidR="00641122" w:rsidRPr="00075E8F" w:rsidRDefault="00641122" w:rsidP="00450FEA">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3A512F99" w14:textId="77777777" w:rsidR="00641122" w:rsidRPr="00075E8F" w:rsidRDefault="00641122" w:rsidP="00450FEA">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579BE3F0" w14:textId="77777777" w:rsidR="00641122" w:rsidRPr="00075E8F" w:rsidRDefault="00641122" w:rsidP="00450FEA">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1284427C" w14:textId="77777777" w:rsidR="00641122" w:rsidRPr="00075E8F" w:rsidRDefault="00641122" w:rsidP="00450FEA">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F74FC8" w14:textId="77777777" w:rsidR="00641122" w:rsidRPr="00075E8F" w:rsidRDefault="00641122" w:rsidP="00450FEA">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08BCA977" w14:textId="77777777" w:rsidR="00641122" w:rsidRPr="00075E8F" w:rsidRDefault="00641122" w:rsidP="00450FEA">
            <w:pPr>
              <w:pStyle w:val="TAL"/>
              <w:rPr>
                <w:color w:val="000000"/>
              </w:rPr>
            </w:pPr>
            <w:r w:rsidRPr="00A16735">
              <w:rPr>
                <w:color w:val="000000"/>
              </w:rPr>
              <w:t>Query-Params-Ext2</w:t>
            </w:r>
          </w:p>
        </w:tc>
      </w:tr>
      <w:tr w:rsidR="00641122" w:rsidRPr="00690A26" w14:paraId="40A36D2D"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28BFA" w14:textId="77777777" w:rsidR="00641122" w:rsidRPr="00075E8F" w:rsidRDefault="00641122" w:rsidP="00450FEA">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6330DA4C" w14:textId="77777777" w:rsidR="00641122" w:rsidRPr="00075E8F" w:rsidRDefault="00641122" w:rsidP="00450FEA">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643385B3" w14:textId="77777777" w:rsidR="00641122" w:rsidRPr="00075E8F" w:rsidRDefault="00641122" w:rsidP="00450FE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79D1A0B" w14:textId="77777777" w:rsidR="00641122" w:rsidRPr="00075E8F" w:rsidRDefault="00641122" w:rsidP="00450FE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CCEB1" w14:textId="77777777" w:rsidR="00641122" w:rsidRPr="00075E8F" w:rsidRDefault="00641122" w:rsidP="00450FEA">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D924D12" w14:textId="77777777" w:rsidR="00641122" w:rsidRPr="00075E8F" w:rsidRDefault="00641122" w:rsidP="00450FEA">
            <w:pPr>
              <w:pStyle w:val="TAL"/>
              <w:rPr>
                <w:color w:val="000000"/>
              </w:rPr>
            </w:pPr>
            <w:r w:rsidRPr="00A16735">
              <w:rPr>
                <w:color w:val="000000"/>
              </w:rPr>
              <w:t>Query-Params-Ext2</w:t>
            </w:r>
          </w:p>
        </w:tc>
      </w:tr>
      <w:tr w:rsidR="00641122" w:rsidRPr="00690A26" w14:paraId="223BDF34"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A035AE" w14:textId="77777777" w:rsidR="00641122" w:rsidRPr="00075E8F" w:rsidRDefault="00641122" w:rsidP="00450FEA">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538485A" w14:textId="77777777" w:rsidR="00641122" w:rsidRPr="00075E8F" w:rsidRDefault="00641122" w:rsidP="00450FEA">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B3C6D01" w14:textId="77777777" w:rsidR="00641122" w:rsidRPr="00075E8F" w:rsidRDefault="00641122" w:rsidP="00450FE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82E7DB4" w14:textId="77777777" w:rsidR="00641122" w:rsidRPr="00075E8F" w:rsidRDefault="00641122" w:rsidP="00450FE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994107" w14:textId="77777777" w:rsidR="00641122" w:rsidRPr="00075E8F" w:rsidRDefault="00641122" w:rsidP="00450FEA">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606CD5" w14:textId="77777777" w:rsidR="00641122" w:rsidRPr="00075E8F" w:rsidRDefault="00641122" w:rsidP="00450FEA">
            <w:pPr>
              <w:pStyle w:val="TAL"/>
              <w:rPr>
                <w:color w:val="000000"/>
              </w:rPr>
            </w:pPr>
            <w:r w:rsidRPr="00A16735">
              <w:rPr>
                <w:color w:val="000000"/>
              </w:rPr>
              <w:t>Query-Params-Ext2</w:t>
            </w:r>
          </w:p>
        </w:tc>
      </w:tr>
      <w:tr w:rsidR="00641122" w:rsidRPr="00690A26" w14:paraId="2D62CB3A"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E8DBA" w14:textId="77777777" w:rsidR="00641122" w:rsidRPr="00075E8F" w:rsidRDefault="00641122" w:rsidP="00450FEA">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3C00F7B" w14:textId="77777777" w:rsidR="00641122" w:rsidRPr="00075E8F" w:rsidRDefault="00641122" w:rsidP="00450FEA">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A1EC5B7" w14:textId="77777777" w:rsidR="00641122" w:rsidRPr="00075E8F" w:rsidRDefault="00641122" w:rsidP="00450FE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993C3D6" w14:textId="77777777" w:rsidR="00641122" w:rsidRPr="00075E8F" w:rsidRDefault="00641122" w:rsidP="00450FE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CCD816" w14:textId="77777777" w:rsidR="00641122" w:rsidRPr="00075E8F" w:rsidRDefault="00641122" w:rsidP="00450FEA">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8A9AD6" w14:textId="77777777" w:rsidR="00641122" w:rsidRPr="00075E8F" w:rsidRDefault="00641122" w:rsidP="00450FEA">
            <w:pPr>
              <w:pStyle w:val="TAL"/>
              <w:rPr>
                <w:color w:val="000000"/>
              </w:rPr>
            </w:pPr>
            <w:r w:rsidRPr="00A16735">
              <w:rPr>
                <w:color w:val="000000"/>
              </w:rPr>
              <w:t>Query-Params-Ext2</w:t>
            </w:r>
          </w:p>
        </w:tc>
      </w:tr>
      <w:tr w:rsidR="00641122" w:rsidRPr="00690A26" w14:paraId="4379AB40"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1B2E7C" w14:textId="77777777" w:rsidR="00641122" w:rsidRPr="00075E8F" w:rsidRDefault="00641122" w:rsidP="00450FEA">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7D330A7" w14:textId="77777777" w:rsidR="00641122" w:rsidRPr="00075E8F" w:rsidRDefault="00641122" w:rsidP="00450FEA">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BFE35D5" w14:textId="77777777" w:rsidR="00641122" w:rsidRPr="00075E8F" w:rsidRDefault="00641122" w:rsidP="00450FE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640AF1" w14:textId="77777777" w:rsidR="00641122" w:rsidRPr="00075E8F" w:rsidRDefault="00641122" w:rsidP="00450FE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047C05" w14:textId="77777777" w:rsidR="00641122" w:rsidRPr="00075E8F" w:rsidRDefault="00641122" w:rsidP="00450FEA">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1695B1" w14:textId="77777777" w:rsidR="00641122" w:rsidRPr="00075E8F" w:rsidRDefault="00641122" w:rsidP="00450FEA">
            <w:pPr>
              <w:pStyle w:val="TAL"/>
              <w:rPr>
                <w:color w:val="000000"/>
              </w:rPr>
            </w:pPr>
            <w:r w:rsidRPr="00690A26">
              <w:t>Query-Params-Ext2</w:t>
            </w:r>
          </w:p>
        </w:tc>
      </w:tr>
      <w:tr w:rsidR="00641122" w:rsidRPr="00690A26" w14:paraId="7B40404B"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AB8B25" w14:textId="77777777" w:rsidR="00641122" w:rsidRPr="00075E8F" w:rsidRDefault="00641122" w:rsidP="00450FEA">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2905DC91" w14:textId="77777777" w:rsidR="00641122" w:rsidRPr="00075E8F" w:rsidRDefault="00641122" w:rsidP="00450FEA">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EB5D26" w14:textId="77777777" w:rsidR="00641122" w:rsidRPr="00075E8F" w:rsidRDefault="00641122" w:rsidP="00450FE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6156AB" w14:textId="77777777" w:rsidR="00641122" w:rsidRPr="00075E8F" w:rsidRDefault="00641122" w:rsidP="00450FE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46AC1E" w14:textId="77777777" w:rsidR="00641122" w:rsidRPr="00075E8F" w:rsidRDefault="00641122" w:rsidP="00450FEA">
            <w:pPr>
              <w:pStyle w:val="TAL"/>
              <w:rPr>
                <w:color w:val="000000"/>
              </w:rPr>
            </w:pPr>
            <w:r w:rsidRPr="00690A26">
              <w:rPr>
                <w:rFonts w:cs="Arial" w:hint="eastAsia"/>
                <w:szCs w:val="18"/>
              </w:rPr>
              <w:t xml:space="preserve">If included, this IE shall contain the </w:t>
            </w:r>
            <w:r>
              <w:rPr>
                <w:rFonts w:cs="Arial"/>
                <w:szCs w:val="18"/>
              </w:rPr>
              <w:t xml:space="preserve">remote </w:t>
            </w:r>
            <w:proofErr w:type="spellStart"/>
            <w:r w:rsidRPr="00690A26">
              <w:rPr>
                <w:rFonts w:cs="Arial" w:hint="eastAsia"/>
                <w:szCs w:val="18"/>
              </w:rPr>
              <w:t>PLMN</w:t>
            </w:r>
            <w:proofErr w:type="spellEnd"/>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F45FE79" w14:textId="77777777" w:rsidR="00641122" w:rsidRPr="00075E8F" w:rsidRDefault="00641122" w:rsidP="00450FEA">
            <w:pPr>
              <w:pStyle w:val="TAL"/>
              <w:rPr>
                <w:color w:val="000000"/>
              </w:rPr>
            </w:pPr>
            <w:r w:rsidRPr="00A16735">
              <w:rPr>
                <w:color w:val="000000"/>
              </w:rPr>
              <w:t>Query-Params-Ext2</w:t>
            </w:r>
          </w:p>
        </w:tc>
      </w:tr>
      <w:tr w:rsidR="00641122" w:rsidRPr="00690A26" w14:paraId="2B70F88C"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EF835E" w14:textId="77777777" w:rsidR="00641122" w:rsidRDefault="00641122" w:rsidP="00450FEA">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018F8C63" w14:textId="77777777" w:rsidR="00641122" w:rsidRPr="00690A26" w:rsidRDefault="00641122" w:rsidP="00450FEA">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B096058" w14:textId="77777777" w:rsidR="00641122" w:rsidRPr="00690A26" w:rsidRDefault="00641122" w:rsidP="00450FEA">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C1FA85" w14:textId="77777777" w:rsidR="00641122" w:rsidRPr="00690A26" w:rsidRDefault="00641122" w:rsidP="00450FEA">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B48A91" w14:textId="77777777" w:rsidR="00641122" w:rsidRDefault="00641122" w:rsidP="00450FEA">
            <w:pPr>
              <w:pStyle w:val="TAL"/>
            </w:pPr>
            <w:r>
              <w:t>This may be included if the target NF type is "</w:t>
            </w:r>
            <w:proofErr w:type="spellStart"/>
            <w:r>
              <w:t>UPF</w:t>
            </w:r>
            <w:proofErr w:type="spellEnd"/>
            <w:r>
              <w:t>". (NOTE 13)</w:t>
            </w:r>
          </w:p>
          <w:p w14:paraId="1E34DD1B" w14:textId="77777777" w:rsidR="00641122" w:rsidRDefault="00641122" w:rsidP="00450FEA">
            <w:pPr>
              <w:pStyle w:val="TAL"/>
            </w:pPr>
          </w:p>
          <w:p w14:paraId="6D13152B" w14:textId="77777777" w:rsidR="00641122" w:rsidRDefault="00641122" w:rsidP="00450FEA">
            <w:pPr>
              <w:pStyle w:val="TAL"/>
              <w:rPr>
                <w:color w:val="000000"/>
              </w:rPr>
            </w:pPr>
            <w:r>
              <w:rPr>
                <w:color w:val="000000"/>
              </w:rPr>
              <w:t xml:space="preserve">When present, the IE indicates whether </w:t>
            </w:r>
            <w:proofErr w:type="spellStart"/>
            <w:r>
              <w:rPr>
                <w:color w:val="000000"/>
              </w:rPr>
              <w:t>UPF</w:t>
            </w:r>
            <w:proofErr w:type="spellEnd"/>
            <w:r>
              <w:rPr>
                <w:color w:val="000000"/>
              </w:rPr>
              <w:t>(s) configured for data forwarding needs to be discovered.</w:t>
            </w:r>
          </w:p>
          <w:p w14:paraId="102013F3" w14:textId="77777777" w:rsidR="00641122" w:rsidRDefault="00641122" w:rsidP="00450FEA">
            <w:pPr>
              <w:pStyle w:val="TAL"/>
              <w:rPr>
                <w:color w:val="000000"/>
              </w:rPr>
            </w:pPr>
          </w:p>
          <w:p w14:paraId="39AA1889" w14:textId="77777777" w:rsidR="00641122" w:rsidRPr="00690A26" w:rsidRDefault="00641122" w:rsidP="00450FEA">
            <w:pPr>
              <w:pStyle w:val="TAL"/>
              <w:rPr>
                <w:rFonts w:cs="Arial"/>
                <w:szCs w:val="18"/>
              </w:rPr>
            </w:pPr>
            <w:r>
              <w:rPr>
                <w:rFonts w:cs="Arial"/>
                <w:color w:val="000000"/>
                <w:szCs w:val="18"/>
              </w:rPr>
              <w:t xml:space="preserve">true: </w:t>
            </w:r>
            <w:proofErr w:type="spellStart"/>
            <w:r>
              <w:rPr>
                <w:rFonts w:cs="Arial"/>
                <w:color w:val="000000"/>
                <w:szCs w:val="18"/>
              </w:rPr>
              <w:t>UPF</w:t>
            </w:r>
            <w:proofErr w:type="spellEnd"/>
            <w:r>
              <w:rPr>
                <w:rFonts w:cs="Arial"/>
                <w:color w:val="000000"/>
                <w:szCs w:val="18"/>
              </w:rPr>
              <w:t>(s) configured for data forwarding is requested to be discovered;</w:t>
            </w:r>
            <w:r>
              <w:rPr>
                <w:rFonts w:cs="Arial"/>
                <w:color w:val="000000"/>
                <w:szCs w:val="18"/>
              </w:rPr>
              <w:br/>
              <w:t xml:space="preserve">false: </w:t>
            </w:r>
            <w:proofErr w:type="spellStart"/>
            <w:r>
              <w:rPr>
                <w:rFonts w:cs="Arial"/>
                <w:color w:val="000000"/>
                <w:szCs w:val="18"/>
              </w:rPr>
              <w:t>UPF</w:t>
            </w:r>
            <w:proofErr w:type="spellEnd"/>
            <w:r>
              <w:rPr>
                <w:rFonts w:cs="Arial"/>
                <w:color w:val="000000"/>
                <w:szCs w:val="18"/>
              </w:rPr>
              <w:t>(s)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D7C0FA5" w14:textId="77777777" w:rsidR="00641122" w:rsidRPr="00A16735" w:rsidRDefault="00641122" w:rsidP="00450FEA">
            <w:pPr>
              <w:pStyle w:val="TAL"/>
              <w:rPr>
                <w:color w:val="000000"/>
              </w:rPr>
            </w:pPr>
            <w:r>
              <w:rPr>
                <w:color w:val="000000"/>
              </w:rPr>
              <w:t>Query-Params-Ext2</w:t>
            </w:r>
          </w:p>
        </w:tc>
      </w:tr>
      <w:tr w:rsidR="00641122" w:rsidRPr="00690A26" w14:paraId="0FDCC79A"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FBD0E7" w14:textId="77777777" w:rsidR="00641122" w:rsidRDefault="00641122" w:rsidP="00450FEA">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289F0AF" w14:textId="77777777" w:rsidR="00641122" w:rsidRDefault="00641122" w:rsidP="00450FEA">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0E316FC" w14:textId="77777777" w:rsidR="00641122" w:rsidRDefault="00641122" w:rsidP="00450FEA">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F577E0" w14:textId="77777777" w:rsidR="00641122" w:rsidRDefault="00641122" w:rsidP="00450FEA">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048AEF" w14:textId="77777777" w:rsidR="00641122" w:rsidRDefault="00641122" w:rsidP="00450FEA">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 xml:space="preserve">the full </w:t>
            </w:r>
            <w:proofErr w:type="spellStart"/>
            <w:r>
              <w:t>PLMN</w:t>
            </w:r>
            <w:proofErr w:type="spellEnd"/>
            <w:r>
              <w:t xml:space="preserve"> (i.e. can serve any TAI in the </w:t>
            </w:r>
            <w:proofErr w:type="spellStart"/>
            <w:r>
              <w:t>PLMN</w:t>
            </w:r>
            <w:proofErr w:type="spellEnd"/>
            <w:r>
              <w:t>)</w:t>
            </w:r>
            <w:r w:rsidRPr="00690A26">
              <w:t xml:space="preserve">, or the NRF shall return </w:t>
            </w:r>
            <w:r>
              <w:t xml:space="preserve">other </w:t>
            </w:r>
            <w:r w:rsidRPr="00690A26">
              <w:t xml:space="preserve">NF profiles if no NF profile </w:t>
            </w:r>
            <w:r>
              <w:t xml:space="preserve">serving the full </w:t>
            </w:r>
            <w:proofErr w:type="spellStart"/>
            <w:r>
              <w:t>PLMN</w:t>
            </w:r>
            <w:proofErr w:type="spellEnd"/>
            <w:r>
              <w:t xml:space="preserve"> is found:</w:t>
            </w:r>
          </w:p>
          <w:p w14:paraId="4F52D338" w14:textId="77777777" w:rsidR="00641122" w:rsidRDefault="00641122" w:rsidP="00450FEA">
            <w:pPr>
              <w:pStyle w:val="TAL"/>
            </w:pPr>
          </w:p>
          <w:p w14:paraId="377DEC27" w14:textId="77777777" w:rsidR="00641122" w:rsidRDefault="00641122" w:rsidP="00450FEA">
            <w:pPr>
              <w:pStyle w:val="TAL"/>
              <w:rPr>
                <w:color w:val="000000"/>
              </w:rPr>
            </w:pPr>
            <w:r>
              <w:rPr>
                <w:color w:val="000000"/>
              </w:rPr>
              <w:t xml:space="preserve">- true: NF instance(s) serving the full </w:t>
            </w:r>
            <w:proofErr w:type="spellStart"/>
            <w:r>
              <w:rPr>
                <w:color w:val="000000"/>
              </w:rPr>
              <w:t>PLMN</w:t>
            </w:r>
            <w:proofErr w:type="spellEnd"/>
            <w:r>
              <w:rPr>
                <w:color w:val="000000"/>
              </w:rPr>
              <w:t xml:space="preserve"> is preferred;</w:t>
            </w:r>
          </w:p>
          <w:p w14:paraId="74D961B7" w14:textId="77777777" w:rsidR="00641122" w:rsidRDefault="00641122" w:rsidP="00450FEA">
            <w:pPr>
              <w:pStyle w:val="TAL"/>
              <w:rPr>
                <w:color w:val="000000"/>
              </w:rPr>
            </w:pPr>
            <w:r>
              <w:rPr>
                <w:color w:val="000000"/>
              </w:rPr>
              <w:t xml:space="preserve">- false: NF instance(s) serving the full </w:t>
            </w:r>
            <w:proofErr w:type="spellStart"/>
            <w:r>
              <w:rPr>
                <w:color w:val="000000"/>
              </w:rPr>
              <w:t>PLMN</w:t>
            </w:r>
            <w:proofErr w:type="spellEnd"/>
            <w:r>
              <w:rPr>
                <w:color w:val="000000"/>
              </w:rPr>
              <w:t xml:space="preserve"> is not preferred.</w:t>
            </w:r>
          </w:p>
          <w:p w14:paraId="5286A99B" w14:textId="77777777" w:rsidR="00641122" w:rsidRDefault="00641122" w:rsidP="00450FEA">
            <w:pPr>
              <w:pStyle w:val="TAL"/>
              <w:rPr>
                <w:color w:val="000000"/>
              </w:rPr>
            </w:pPr>
          </w:p>
          <w:p w14:paraId="13259087" w14:textId="77777777" w:rsidR="00641122" w:rsidRDefault="00641122" w:rsidP="00450FEA">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3265021" w14:textId="77777777" w:rsidR="00641122" w:rsidRDefault="00641122" w:rsidP="00450FEA">
            <w:pPr>
              <w:pStyle w:val="TAL"/>
              <w:rPr>
                <w:color w:val="000000"/>
              </w:rPr>
            </w:pPr>
            <w:r w:rsidRPr="00A16735">
              <w:rPr>
                <w:color w:val="000000"/>
              </w:rPr>
              <w:t>Query-Params-Ext2</w:t>
            </w:r>
          </w:p>
        </w:tc>
      </w:tr>
      <w:tr w:rsidR="00641122" w:rsidRPr="00690A26" w14:paraId="28258758"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E2089C" w14:textId="77777777" w:rsidR="00641122" w:rsidRDefault="00641122" w:rsidP="00450FEA">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3170FBD9" w14:textId="77777777" w:rsidR="00641122" w:rsidRDefault="00641122" w:rsidP="00450FEA">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67A8FFE" w14:textId="77777777" w:rsidR="00641122" w:rsidRDefault="00641122" w:rsidP="00450FEA">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6F2ED26" w14:textId="77777777" w:rsidR="00641122" w:rsidRDefault="00641122" w:rsidP="00450FEA">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809789" w14:textId="77777777" w:rsidR="00641122" w:rsidRDefault="00641122" w:rsidP="00450FEA">
            <w:pPr>
              <w:pStyle w:val="TAL"/>
              <w:rPr>
                <w:color w:val="000000"/>
              </w:rPr>
            </w:pPr>
            <w:proofErr w:type="spellStart"/>
            <w:r>
              <w:rPr>
                <w:color w:val="000000"/>
              </w:rPr>
              <w:t>Nnrf_NFDiscovery</w:t>
            </w:r>
            <w:proofErr w:type="spellEnd"/>
            <w:r>
              <w:rPr>
                <w:color w:val="000000"/>
              </w:rPr>
              <w:t xml:space="preserve"> features supported by the Requester NF that is invoking the </w:t>
            </w:r>
            <w:proofErr w:type="spellStart"/>
            <w:r>
              <w:rPr>
                <w:color w:val="000000"/>
              </w:rPr>
              <w:t>Nnrf_NFDiscovery</w:t>
            </w:r>
            <w:proofErr w:type="spellEnd"/>
            <w:r>
              <w:rPr>
                <w:color w:val="000000"/>
              </w:rPr>
              <w:t xml:space="preserve"> service.</w:t>
            </w:r>
          </w:p>
          <w:p w14:paraId="00421640" w14:textId="77777777" w:rsidR="00641122" w:rsidRPr="00690A26" w:rsidRDefault="00641122" w:rsidP="00450FEA">
            <w:pPr>
              <w:pStyle w:val="TAL"/>
              <w:rPr>
                <w:rFonts w:cs="Arial"/>
                <w:szCs w:val="18"/>
              </w:rPr>
            </w:pPr>
            <w:r>
              <w:rPr>
                <w:color w:val="000000"/>
              </w:rPr>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025C4090" w14:textId="77777777" w:rsidR="00641122" w:rsidRPr="00A16735" w:rsidRDefault="00641122" w:rsidP="00450FEA">
            <w:pPr>
              <w:pStyle w:val="TAL"/>
              <w:rPr>
                <w:color w:val="000000"/>
              </w:rPr>
            </w:pPr>
          </w:p>
        </w:tc>
      </w:tr>
      <w:tr w:rsidR="00641122" w:rsidRPr="00690A26" w14:paraId="107616D9"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C5F135" w14:textId="77777777" w:rsidR="00641122" w:rsidRDefault="00641122" w:rsidP="00450FEA">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3EC34553" w14:textId="77777777" w:rsidR="00641122" w:rsidRDefault="00641122" w:rsidP="00450FE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44752D3" w14:textId="77777777" w:rsidR="00641122" w:rsidRDefault="00641122" w:rsidP="00450FEA">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41420B" w14:textId="77777777" w:rsidR="00641122" w:rsidRDefault="00641122" w:rsidP="00450FEA">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F6E39" w14:textId="77777777" w:rsidR="00641122" w:rsidRDefault="00641122" w:rsidP="00450FEA">
            <w:pPr>
              <w:pStyle w:val="TAL"/>
              <w:rPr>
                <w:color w:val="000000"/>
              </w:rPr>
            </w:pPr>
            <w:r>
              <w:t>May be included i</w:t>
            </w:r>
            <w:r w:rsidRPr="00690A26">
              <w:t>f the target NF type is "</w:t>
            </w:r>
            <w:proofErr w:type="spellStart"/>
            <w:r>
              <w:t>UDSF</w:t>
            </w:r>
            <w:proofErr w:type="spellEnd"/>
            <w:r w:rsidRPr="00690A26">
              <w:t>"</w:t>
            </w:r>
            <w:r>
              <w:t xml:space="preserve">. If included, this IE shall contain the realm-id for which a </w:t>
            </w:r>
            <w:proofErr w:type="spellStart"/>
            <w:r>
              <w:t>UDSF</w:t>
            </w:r>
            <w:proofErr w:type="spellEnd"/>
            <w:r>
              <w:t xml:space="preserve"> shall be discovered.</w:t>
            </w:r>
          </w:p>
        </w:tc>
        <w:tc>
          <w:tcPr>
            <w:tcW w:w="467" w:type="pct"/>
            <w:tcBorders>
              <w:top w:val="single" w:sz="4" w:space="0" w:color="auto"/>
              <w:left w:val="single" w:sz="6" w:space="0" w:color="000000"/>
              <w:bottom w:val="single" w:sz="4" w:space="0" w:color="auto"/>
              <w:right w:val="single" w:sz="6" w:space="0" w:color="000000"/>
            </w:tcBorders>
          </w:tcPr>
          <w:p w14:paraId="0A844C77" w14:textId="77777777" w:rsidR="00641122" w:rsidRPr="00A16735" w:rsidRDefault="00641122" w:rsidP="00450FEA">
            <w:pPr>
              <w:pStyle w:val="TAL"/>
              <w:rPr>
                <w:color w:val="000000"/>
              </w:rPr>
            </w:pPr>
            <w:r w:rsidRPr="00A16735">
              <w:rPr>
                <w:color w:val="000000"/>
              </w:rPr>
              <w:t>Query-Params-Ext</w:t>
            </w:r>
            <w:r>
              <w:rPr>
                <w:color w:val="000000"/>
              </w:rPr>
              <w:t>4</w:t>
            </w:r>
          </w:p>
        </w:tc>
      </w:tr>
      <w:tr w:rsidR="00641122" w:rsidRPr="00690A26" w14:paraId="4221147B"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73D5A" w14:textId="77777777" w:rsidR="00641122" w:rsidRDefault="00641122" w:rsidP="00450FEA">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36D97A37" w14:textId="77777777" w:rsidR="00641122" w:rsidRDefault="00641122" w:rsidP="00450FE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032659F" w14:textId="77777777" w:rsidR="00641122" w:rsidRDefault="00641122" w:rsidP="00450FEA">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717634" w14:textId="77777777" w:rsidR="00641122" w:rsidRDefault="00641122" w:rsidP="00450FEA">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D082E0" w14:textId="77777777" w:rsidR="00641122" w:rsidRDefault="00641122" w:rsidP="00450FEA">
            <w:pPr>
              <w:pStyle w:val="TAL"/>
              <w:rPr>
                <w:color w:val="000000"/>
              </w:rPr>
            </w:pPr>
            <w:r>
              <w:t>May be included if the target NF type is "</w:t>
            </w:r>
            <w:proofErr w:type="spellStart"/>
            <w:r>
              <w:t>UDSF</w:t>
            </w:r>
            <w:proofErr w:type="spellEnd"/>
            <w:r>
              <w:t xml:space="preserve">" and realm-id is included. If included, this IE shall contain the storage-id for the realm-id indicated in the realm-id IE for which a </w:t>
            </w:r>
            <w:proofErr w:type="spellStart"/>
            <w:r>
              <w:t>UDSF</w:t>
            </w:r>
            <w:proofErr w:type="spellEnd"/>
            <w:r>
              <w:t xml:space="preserve"> shall be discovered.</w:t>
            </w:r>
          </w:p>
        </w:tc>
        <w:tc>
          <w:tcPr>
            <w:tcW w:w="467" w:type="pct"/>
            <w:tcBorders>
              <w:top w:val="single" w:sz="4" w:space="0" w:color="auto"/>
              <w:left w:val="single" w:sz="6" w:space="0" w:color="000000"/>
              <w:bottom w:val="single" w:sz="4" w:space="0" w:color="auto"/>
              <w:right w:val="single" w:sz="6" w:space="0" w:color="000000"/>
            </w:tcBorders>
          </w:tcPr>
          <w:p w14:paraId="2139D159" w14:textId="77777777" w:rsidR="00641122" w:rsidRPr="00A16735" w:rsidRDefault="00641122" w:rsidP="00450FEA">
            <w:pPr>
              <w:pStyle w:val="TAL"/>
              <w:rPr>
                <w:color w:val="000000"/>
              </w:rPr>
            </w:pPr>
            <w:r w:rsidRPr="00A16735">
              <w:rPr>
                <w:color w:val="000000"/>
              </w:rPr>
              <w:t>Query-Params-Ext</w:t>
            </w:r>
            <w:r>
              <w:rPr>
                <w:color w:val="000000"/>
              </w:rPr>
              <w:t>4</w:t>
            </w:r>
          </w:p>
        </w:tc>
      </w:tr>
      <w:tr w:rsidR="00641122" w:rsidRPr="00690A26" w14:paraId="2DCDB5E9" w14:textId="77777777" w:rsidTr="00450F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1B81A9" w14:textId="77777777" w:rsidR="00641122" w:rsidRDefault="00641122" w:rsidP="00450FEA">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C49F51A" w14:textId="77777777" w:rsidR="00641122" w:rsidRDefault="00641122" w:rsidP="00450FEA">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1C4CD5F1" w14:textId="77777777" w:rsidR="00641122" w:rsidRDefault="00641122" w:rsidP="00450FE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AB83CD1" w14:textId="77777777" w:rsidR="00641122" w:rsidRDefault="00641122" w:rsidP="00450FEA">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01F598" w14:textId="77777777" w:rsidR="00641122" w:rsidRDefault="00641122" w:rsidP="00450FEA">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7B378F9F" w14:textId="77777777" w:rsidR="00641122" w:rsidRDefault="00641122" w:rsidP="00450FEA">
            <w:pPr>
              <w:pStyle w:val="TAL"/>
              <w:rPr>
                <w:rFonts w:cs="Arial"/>
                <w:szCs w:val="18"/>
              </w:rPr>
            </w:pPr>
          </w:p>
          <w:p w14:paraId="1D8DCAF0" w14:textId="77777777" w:rsidR="00641122" w:rsidRDefault="00641122" w:rsidP="00450FEA">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63AF1C8C" w14:textId="77777777" w:rsidR="00641122" w:rsidRDefault="00641122" w:rsidP="00450FEA">
            <w:pPr>
              <w:pStyle w:val="TAL"/>
              <w:rPr>
                <w:color w:val="000000"/>
              </w:rPr>
            </w:pPr>
          </w:p>
          <w:p w14:paraId="4FE70C03" w14:textId="77777777" w:rsidR="00641122" w:rsidRDefault="00641122" w:rsidP="00450FEA">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6DC4B12B" w14:textId="77777777" w:rsidR="00641122" w:rsidRPr="00A16735" w:rsidRDefault="00641122" w:rsidP="00450FEA">
            <w:pPr>
              <w:pStyle w:val="TAL"/>
              <w:rPr>
                <w:color w:val="000000"/>
              </w:rPr>
            </w:pPr>
            <w:r w:rsidRPr="00690A26">
              <w:t>Query-Param-</w:t>
            </w:r>
            <w:proofErr w:type="spellStart"/>
            <w:r>
              <w:t>vSmf</w:t>
            </w:r>
            <w:proofErr w:type="spellEnd"/>
            <w:r>
              <w:t>-Capability</w:t>
            </w:r>
          </w:p>
        </w:tc>
      </w:tr>
      <w:tr w:rsidR="00641122" w:rsidRPr="00690A26" w14:paraId="1872B833" w14:textId="77777777" w:rsidTr="00450FEA">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7C865B7" w14:textId="77777777" w:rsidR="00641122" w:rsidRPr="00690A26" w:rsidRDefault="00641122" w:rsidP="00450FEA">
            <w:pPr>
              <w:pStyle w:val="TAN"/>
              <w:rPr>
                <w:rFonts w:cs="Arial"/>
                <w:szCs w:val="18"/>
              </w:rPr>
            </w:pPr>
            <w:r w:rsidRPr="00690A26">
              <w:t>NOTE 1:</w:t>
            </w:r>
            <w:r w:rsidRPr="00690A26">
              <w:tab/>
              <w:t xml:space="preserve">If this parameter is present and no AMF supporting the requested </w:t>
            </w:r>
            <w:proofErr w:type="spellStart"/>
            <w:r w:rsidRPr="00690A26">
              <w:t>GUAMI</w:t>
            </w:r>
            <w:proofErr w:type="spellEnd"/>
            <w:r w:rsidRPr="00690A26">
              <w:t xml:space="preserve"> is available due to AMF Failure or planned AMF removal, the NRF shall return in the response AMF instances acting </w:t>
            </w:r>
            <w:r w:rsidRPr="00690A26">
              <w:rPr>
                <w:rFonts w:cs="Arial"/>
                <w:szCs w:val="18"/>
              </w:rPr>
              <w:t xml:space="preserve">as a backup for AMF failure or planned AMF removal respectively for this </w:t>
            </w:r>
            <w:proofErr w:type="spellStart"/>
            <w:r w:rsidRPr="00690A26">
              <w:rPr>
                <w:rFonts w:cs="Arial"/>
                <w:szCs w:val="18"/>
              </w:rPr>
              <w:t>GUAMI</w:t>
            </w:r>
            <w:proofErr w:type="spellEnd"/>
            <w:r w:rsidRPr="00690A26">
              <w:rPr>
                <w:rFonts w:cs="Arial"/>
                <w:szCs w:val="18"/>
              </w:rPr>
              <w:t xml:space="preserve"> (see clause 6.1.6.2.11). The NRF can detect if an AMF has failed, using the Heartbeat procedure. The NRF will receive a de-registration request from an AMF performing a planned removal.</w:t>
            </w:r>
          </w:p>
          <w:p w14:paraId="6DF2EE8D" w14:textId="77777777" w:rsidR="00641122" w:rsidRPr="00690A26" w:rsidRDefault="00641122" w:rsidP="00450FEA">
            <w:pPr>
              <w:pStyle w:val="TAN"/>
              <w:rPr>
                <w:lang w:eastAsia="zh-CN"/>
              </w:rPr>
            </w:pPr>
            <w:r w:rsidRPr="00690A26">
              <w:t>NOTE 2:</w:t>
            </w:r>
            <w:r w:rsidRPr="00690A26">
              <w:tab/>
              <w:t>If the combined SMF/</w:t>
            </w:r>
            <w:proofErr w:type="spellStart"/>
            <w:r w:rsidRPr="00690A26">
              <w:t>PGW</w:t>
            </w:r>
            <w:proofErr w:type="spellEnd"/>
            <w:r w:rsidRPr="00690A26">
              <w:t>-C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1BB68598" w14:textId="77777777" w:rsidR="00641122" w:rsidRPr="00690A26" w:rsidRDefault="00641122" w:rsidP="00450FEA">
            <w:pPr>
              <w:pStyle w:val="TAN"/>
              <w:rPr>
                <w:lang w:eastAsia="zh-CN"/>
              </w:rPr>
            </w:pPr>
            <w:r w:rsidRPr="00690A26">
              <w:t>NOTE 3:</w:t>
            </w:r>
            <w:r w:rsidRPr="00690A26">
              <w:tab/>
              <w:t xml:space="preserve">If a </w:t>
            </w:r>
            <w:proofErr w:type="spellStart"/>
            <w:r w:rsidRPr="00690A26">
              <w:t>UPF</w:t>
            </w:r>
            <w:proofErr w:type="spellEnd"/>
            <w:r w:rsidRPr="00690A26">
              <w:t xml:space="preserve">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proofErr w:type="spellStart"/>
            <w:r w:rsidRPr="00690A26">
              <w:rPr>
                <w:rFonts w:cs="Arial"/>
                <w:szCs w:val="18"/>
                <w:lang w:eastAsia="zh-CN"/>
              </w:rPr>
              <w:t>UPF</w:t>
            </w:r>
            <w:proofErr w:type="spellEnd"/>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42FE120" w14:textId="77777777" w:rsidR="00641122" w:rsidRPr="00690A26" w:rsidRDefault="00641122" w:rsidP="00450FEA">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7BDC5858" w14:textId="77777777" w:rsidR="00641122" w:rsidRPr="00690A26" w:rsidRDefault="00641122" w:rsidP="00450FEA">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w:t>
            </w:r>
            <w:proofErr w:type="spellStart"/>
            <w:r w:rsidRPr="00690A26">
              <w:t>UPF</w:t>
            </w:r>
            <w:proofErr w:type="spellEnd"/>
            <w:r w:rsidRPr="00690A26">
              <w:t xml:space="preserve"> discovery using this parameter.</w:t>
            </w:r>
          </w:p>
          <w:p w14:paraId="4F36325C" w14:textId="77777777" w:rsidR="00641122" w:rsidRPr="00690A26" w:rsidRDefault="00641122" w:rsidP="00450FEA">
            <w:pPr>
              <w:pStyle w:val="TAN"/>
            </w:pPr>
            <w:r w:rsidRPr="00690A26">
              <w:t>NOTE 6:</w:t>
            </w:r>
            <w:r w:rsidRPr="00690A26">
              <w:tab/>
              <w:t>The SMF may select the P-</w:t>
            </w:r>
            <w:proofErr w:type="spellStart"/>
            <w:r w:rsidRPr="00690A26">
              <w:t>CSCF</w:t>
            </w:r>
            <w:proofErr w:type="spellEnd"/>
            <w:r w:rsidRPr="00690A26">
              <w:t xml:space="preserve"> close to the </w:t>
            </w:r>
            <w:proofErr w:type="spellStart"/>
            <w:r w:rsidRPr="00690A26">
              <w:t>UPF</w:t>
            </w:r>
            <w:proofErr w:type="spellEnd"/>
            <w:r w:rsidRPr="00690A26">
              <w:t xml:space="preserve"> by setting the preferred-locality to the value of the locality of the </w:t>
            </w:r>
            <w:proofErr w:type="spellStart"/>
            <w:r w:rsidRPr="00690A26">
              <w:t>UPF</w:t>
            </w:r>
            <w:proofErr w:type="spellEnd"/>
            <w:r w:rsidRPr="00690A26">
              <w:t>.</w:t>
            </w:r>
          </w:p>
          <w:p w14:paraId="6D36E024" w14:textId="77777777" w:rsidR="00641122" w:rsidRPr="00690A26" w:rsidRDefault="00641122" w:rsidP="00450FEA">
            <w:pPr>
              <w:pStyle w:val="TAN"/>
              <w:rPr>
                <w:lang w:eastAsia="zh-CN"/>
              </w:rPr>
            </w:pPr>
            <w:r w:rsidRPr="00690A26">
              <w:t>NOTE 7:</w:t>
            </w:r>
            <w:r w:rsidRPr="00690A26">
              <w:tab/>
              <w:t xml:space="preserve">During EPS to 5GS idle mobility procedure, the </w:t>
            </w:r>
            <w:r>
              <w:rPr>
                <w:color w:val="000000"/>
              </w:rPr>
              <w:t>Requester NF</w:t>
            </w:r>
            <w:r w:rsidRPr="00690A26">
              <w:t xml:space="preserve"> (i.e. SMF) discovers the anchor NEF for NIDD using the </w:t>
            </w:r>
            <w:proofErr w:type="spellStart"/>
            <w:r w:rsidRPr="00690A26">
              <w:t>SCEF</w:t>
            </w:r>
            <w:proofErr w:type="spellEnd"/>
            <w:r w:rsidRPr="00690A26">
              <w:t xml:space="preserve"> ID received from EPS as the value of the NEF ID, as specified in clause </w:t>
            </w:r>
            <w:r w:rsidRPr="00690A26">
              <w:rPr>
                <w:lang w:eastAsia="zh-CN"/>
              </w:rPr>
              <w:t>4.11.1.3.3 of 3GPP TS 23.502 [3].</w:t>
            </w:r>
          </w:p>
          <w:p w14:paraId="6D41B46B" w14:textId="77777777" w:rsidR="00641122" w:rsidRPr="00690A26" w:rsidRDefault="00641122" w:rsidP="00450FEA">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CB36A14" w14:textId="77777777" w:rsidR="00641122" w:rsidRPr="00690A26" w:rsidRDefault="00641122" w:rsidP="00450FEA">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9F948D2" w14:textId="77777777" w:rsidR="00641122" w:rsidRDefault="00641122" w:rsidP="00450FEA">
            <w:pPr>
              <w:pStyle w:val="TAN"/>
            </w:pPr>
            <w:r w:rsidRPr="00690A26">
              <w:t>NOTE 10:</w:t>
            </w:r>
            <w:r w:rsidRPr="00690A26">
              <w:tab/>
              <w:t>An S-</w:t>
            </w:r>
            <w:proofErr w:type="spellStart"/>
            <w:r w:rsidRPr="00690A26">
              <w:t>NSSAI</w:t>
            </w:r>
            <w:proofErr w:type="spellEnd"/>
            <w:r w:rsidRPr="00690A26">
              <w:t xml:space="preserve"> value used in discovery request query parameters shall be considered as matching the S-</w:t>
            </w:r>
            <w:proofErr w:type="spellStart"/>
            <w:r w:rsidRPr="00690A26">
              <w:t>NS</w:t>
            </w:r>
            <w:r>
              <w:t>S</w:t>
            </w:r>
            <w:r w:rsidRPr="00690A26">
              <w:t>AI</w:t>
            </w:r>
            <w:proofErr w:type="spellEnd"/>
            <w:r w:rsidRPr="00690A26">
              <w:t xml:space="preserve"> value in the NF Profile </w:t>
            </w:r>
            <w:r>
              <w:t>or NF Service</w:t>
            </w:r>
            <w:r w:rsidRPr="00690A26">
              <w:t xml:space="preserve"> of a given NF Instance if both the SST and SD components are identical (i.e. an S-</w:t>
            </w:r>
            <w:proofErr w:type="spellStart"/>
            <w:r w:rsidRPr="00690A26">
              <w:t>NSSAI</w:t>
            </w:r>
            <w:proofErr w:type="spellEnd"/>
            <w:r w:rsidRPr="00690A26">
              <w:t xml:space="preserve"> value where SD is absent, shall not be considered as matching an S-</w:t>
            </w:r>
            <w:proofErr w:type="spellStart"/>
            <w:r w:rsidRPr="00690A26">
              <w:t>NSSAI</w:t>
            </w:r>
            <w:proofErr w:type="spellEnd"/>
            <w:r w:rsidRPr="00690A26">
              <w:t xml:space="preserve"> where SD is present, regardless if SST is equal in both).</w:t>
            </w:r>
          </w:p>
          <w:p w14:paraId="4B6B8C09" w14:textId="77777777" w:rsidR="00641122" w:rsidRDefault="00641122" w:rsidP="00450FEA">
            <w:pPr>
              <w:pStyle w:val="TAN"/>
            </w:pPr>
            <w:r>
              <w:t>NOTE 11:</w:t>
            </w:r>
            <w:r>
              <w:tab/>
              <w:t xml:space="preserve">The </w:t>
            </w:r>
            <w:proofErr w:type="spellStart"/>
            <w:r w:rsidRPr="002857AD">
              <w:t>dnn</w:t>
            </w:r>
            <w:proofErr w:type="spellEnd"/>
            <w:r>
              <w:t xml:space="preserve"> query parameter shall be considered as matching a </w:t>
            </w:r>
            <w:proofErr w:type="spellStart"/>
            <w:r>
              <w:t>DNN</w:t>
            </w:r>
            <w:proofErr w:type="spellEnd"/>
            <w:r>
              <w:t xml:space="preserve">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w:t>
            </w:r>
            <w:proofErr w:type="spellStart"/>
            <w:r>
              <w:t>DNN</w:t>
            </w:r>
            <w:proofErr w:type="spellEnd"/>
            <w:r>
              <w:t xml:space="preserve">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w:t>
            </w:r>
            <w:proofErr w:type="spellStart"/>
            <w:r>
              <w:t>DNN</w:t>
            </w:r>
            <w:proofErr w:type="spellEnd"/>
            <w:r>
              <w:t xml:space="preserve"> value in the NF Profile contains the Network Identifier only, both contain the same Network Identifier and the Operator Identifier matches one </w:t>
            </w:r>
            <w:proofErr w:type="spellStart"/>
            <w:r>
              <w:t>PLMN</w:t>
            </w:r>
            <w:proofErr w:type="spellEnd"/>
            <w:r>
              <w:t xml:space="preserve"> of the NF (i.e. </w:t>
            </w:r>
            <w:proofErr w:type="spellStart"/>
            <w:r>
              <w:t>plmnList</w:t>
            </w:r>
            <w:proofErr w:type="spellEnd"/>
            <w:r>
              <w:t xml:space="preserve"> of the NF Profile).</w:t>
            </w:r>
          </w:p>
          <w:p w14:paraId="77E816C0" w14:textId="77777777" w:rsidR="00641122" w:rsidRDefault="00641122" w:rsidP="00450FEA">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1DBDA9A8" w14:textId="77777777" w:rsidR="00641122" w:rsidRDefault="00641122" w:rsidP="00450FEA">
            <w:pPr>
              <w:pStyle w:val="TAN"/>
            </w:pPr>
            <w:r>
              <w:t>NOTE 13:</w:t>
            </w:r>
            <w:r>
              <w:tab/>
            </w:r>
            <w:r w:rsidRPr="00511125">
              <w:t xml:space="preserve">Different </w:t>
            </w:r>
            <w:proofErr w:type="spellStart"/>
            <w:r w:rsidRPr="00511125">
              <w:t>UPF</w:t>
            </w:r>
            <w:proofErr w:type="spellEnd"/>
            <w:r w:rsidRPr="00511125">
              <w:t xml:space="preserve"> instances for data forwarding may be configured in the network e.g. for different serving areas. The SMF may use this query parameter together with others (like SMF Serving Area or TAI) in discovery to select the </w:t>
            </w:r>
            <w:proofErr w:type="spellStart"/>
            <w:r w:rsidRPr="00511125">
              <w:t>UPF</w:t>
            </w:r>
            <w:proofErr w:type="spellEnd"/>
            <w:r w:rsidRPr="00511125">
              <w:t xml:space="preserve"> candidate for data forwarding.</w:t>
            </w:r>
          </w:p>
          <w:p w14:paraId="102246B6" w14:textId="77777777" w:rsidR="00641122" w:rsidRDefault="00641122" w:rsidP="00450FEA">
            <w:pPr>
              <w:pStyle w:val="TAN"/>
            </w:pPr>
            <w:r w:rsidRPr="00690A26">
              <w:t xml:space="preserve">NOTE </w:t>
            </w:r>
            <w:r>
              <w:t>14</w:t>
            </w:r>
            <w:r w:rsidRPr="00690A26">
              <w:t>:</w:t>
            </w:r>
            <w:r w:rsidRPr="00690A26">
              <w:tab/>
            </w:r>
            <w:r w:rsidRPr="00BD3124">
              <w:t xml:space="preserve">For HR roaming, </w:t>
            </w:r>
            <w:r>
              <w:t xml:space="preserve">if </w:t>
            </w:r>
            <w:r w:rsidRPr="00BD3124">
              <w:t>the V-</w:t>
            </w:r>
            <w:proofErr w:type="spellStart"/>
            <w:r w:rsidRPr="00BD3124">
              <w:t>PLMN</w:t>
            </w:r>
            <w:proofErr w:type="spellEnd"/>
            <w:r w:rsidRPr="00BD3124">
              <w:t xml:space="preserve"> requires Deployments Topologies with specific SMF Service Areas </w:t>
            </w:r>
            <w:r>
              <w:t>(</w:t>
            </w:r>
            <w:proofErr w:type="spellStart"/>
            <w:r>
              <w:t>DTSSA</w:t>
            </w:r>
            <w:proofErr w:type="spellEnd"/>
            <w:r>
              <w:t xml:space="preserve">)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DFF5BD5" w14:textId="77777777" w:rsidR="00641122" w:rsidRPr="00690A26" w:rsidRDefault="00641122" w:rsidP="00450FEA">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w:t>
            </w:r>
            <w:proofErr w:type="spellStart"/>
            <w:r>
              <w:t>DTSSA</w:t>
            </w:r>
            <w:proofErr w:type="spellEnd"/>
            <w:r>
              <w:t xml:space="preserve">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tc>
      </w:tr>
    </w:tbl>
    <w:p w14:paraId="04112A63" w14:textId="77777777" w:rsidR="00641122" w:rsidRPr="00690A26" w:rsidRDefault="00641122" w:rsidP="00641122"/>
    <w:p w14:paraId="2193D1BD" w14:textId="77777777" w:rsidR="00641122" w:rsidRPr="00690A26" w:rsidRDefault="00641122" w:rsidP="00641122">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and "preferred-full-</w:t>
      </w:r>
      <w:proofErr w:type="spellStart"/>
      <w:r>
        <w:rPr>
          <w:lang w:eastAsia="zh-CN"/>
        </w:rPr>
        <w:t>plmn</w:t>
      </w:r>
      <w:proofErr w:type="spellEnd"/>
      <w:r>
        <w:rPr>
          <w:lang w:eastAsia="zh-CN"/>
        </w:rPr>
        <w:t>"</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EE1F4DC" w14:textId="77777777" w:rsidR="00641122" w:rsidRPr="00690A26" w:rsidRDefault="00641122" w:rsidP="00641122">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7D7B7469" w14:textId="77777777" w:rsidR="00641122" w:rsidRPr="00690A26" w:rsidRDefault="00641122" w:rsidP="00641122">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proofErr w:type="spellStart"/>
      <w:r w:rsidRPr="00690A26">
        <w:t>INVALID_QUERY_PARAM</w:t>
      </w:r>
      <w:proofErr w:type="spellEnd"/>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042DCDD8" w14:textId="77777777" w:rsidR="00641122" w:rsidRPr="00690A26" w:rsidRDefault="00641122" w:rsidP="00641122">
      <w:r w:rsidRPr="00690A26">
        <w:t>This method shall support the request data structures specified in table 6.1.3.2.3.1-2 and the response data structures and response codes specified in table 6.1.3.2.3.1-3.</w:t>
      </w:r>
    </w:p>
    <w:p w14:paraId="6C3E87F2" w14:textId="77777777" w:rsidR="00641122" w:rsidRPr="00690A26" w:rsidRDefault="00641122" w:rsidP="00641122">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41122" w:rsidRPr="00690A26" w14:paraId="1A667B32" w14:textId="77777777" w:rsidTr="00450FE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F23CC3" w14:textId="77777777" w:rsidR="00641122" w:rsidRPr="00690A26" w:rsidRDefault="00641122" w:rsidP="00450FEA">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911C368" w14:textId="77777777" w:rsidR="00641122" w:rsidRPr="00690A26" w:rsidRDefault="00641122" w:rsidP="00450FEA">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98239F6" w14:textId="77777777" w:rsidR="00641122" w:rsidRPr="00690A26" w:rsidRDefault="00641122" w:rsidP="00450FEA">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3F6494B" w14:textId="77777777" w:rsidR="00641122" w:rsidRPr="00690A26" w:rsidRDefault="00641122" w:rsidP="00450FEA">
            <w:pPr>
              <w:pStyle w:val="TAH"/>
            </w:pPr>
            <w:r w:rsidRPr="00690A26">
              <w:t>Description</w:t>
            </w:r>
          </w:p>
        </w:tc>
      </w:tr>
      <w:tr w:rsidR="00641122" w:rsidRPr="00690A26" w14:paraId="2E91E172" w14:textId="77777777" w:rsidTr="00450FE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90E270" w14:textId="77777777" w:rsidR="00641122" w:rsidRPr="00690A26" w:rsidRDefault="00641122" w:rsidP="00450FEA">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94BC226" w14:textId="77777777" w:rsidR="00641122" w:rsidRPr="00690A26" w:rsidRDefault="00641122" w:rsidP="00450FEA">
            <w:pPr>
              <w:pStyle w:val="TAC"/>
            </w:pPr>
          </w:p>
        </w:tc>
        <w:tc>
          <w:tcPr>
            <w:tcW w:w="3331" w:type="dxa"/>
            <w:tcBorders>
              <w:top w:val="single" w:sz="4" w:space="0" w:color="auto"/>
              <w:left w:val="single" w:sz="6" w:space="0" w:color="000000"/>
              <w:bottom w:val="single" w:sz="6" w:space="0" w:color="000000"/>
              <w:right w:val="single" w:sz="6" w:space="0" w:color="000000"/>
            </w:tcBorders>
          </w:tcPr>
          <w:p w14:paraId="0A63EF05" w14:textId="77777777" w:rsidR="00641122" w:rsidRPr="00690A26" w:rsidRDefault="00641122" w:rsidP="00450FEA">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D543AC" w14:textId="77777777" w:rsidR="00641122" w:rsidRPr="00690A26" w:rsidRDefault="00641122" w:rsidP="00450FEA">
            <w:pPr>
              <w:pStyle w:val="TAL"/>
            </w:pPr>
          </w:p>
        </w:tc>
      </w:tr>
    </w:tbl>
    <w:p w14:paraId="2D82A297" w14:textId="77777777" w:rsidR="00641122" w:rsidRPr="00690A26" w:rsidRDefault="00641122" w:rsidP="00641122"/>
    <w:p w14:paraId="07A43BF9" w14:textId="77777777" w:rsidR="00641122" w:rsidRPr="00690A26" w:rsidRDefault="00641122" w:rsidP="00641122">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641122" w:rsidRPr="00690A26" w14:paraId="49592562"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9D6D03" w14:textId="77777777" w:rsidR="00641122" w:rsidRPr="00690A26" w:rsidRDefault="00641122" w:rsidP="00450FEA">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2C6BF6B7" w14:textId="77777777" w:rsidR="00641122" w:rsidRPr="00690A26" w:rsidRDefault="00641122" w:rsidP="00450FEA">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4E4902A" w14:textId="77777777" w:rsidR="00641122" w:rsidRPr="00690A26" w:rsidRDefault="00641122" w:rsidP="00450FEA">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7B7241" w14:textId="77777777" w:rsidR="00641122" w:rsidRPr="00690A26" w:rsidRDefault="00641122" w:rsidP="00450FEA">
            <w:pPr>
              <w:pStyle w:val="TAH"/>
            </w:pPr>
            <w:r w:rsidRPr="00690A26">
              <w:t>Response</w:t>
            </w:r>
          </w:p>
          <w:p w14:paraId="0DDAD6AC" w14:textId="77777777" w:rsidR="00641122" w:rsidRPr="00690A26" w:rsidRDefault="00641122" w:rsidP="00450FEA">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F6A3AA9" w14:textId="77777777" w:rsidR="00641122" w:rsidRPr="00690A26" w:rsidRDefault="00641122" w:rsidP="00450FEA">
            <w:pPr>
              <w:pStyle w:val="TAH"/>
            </w:pPr>
            <w:r w:rsidRPr="00690A26">
              <w:t>Description</w:t>
            </w:r>
          </w:p>
        </w:tc>
      </w:tr>
      <w:tr w:rsidR="00641122" w:rsidRPr="00690A26" w14:paraId="2425BF90"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FBFF15" w14:textId="77777777" w:rsidR="00641122" w:rsidRPr="00690A26" w:rsidRDefault="00641122" w:rsidP="00450FEA">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0D75CAB5" w14:textId="77777777" w:rsidR="00641122" w:rsidRPr="00690A26" w:rsidRDefault="00641122" w:rsidP="00450FEA">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7AEE41D0" w14:textId="77777777" w:rsidR="00641122" w:rsidRPr="00690A26" w:rsidRDefault="00641122" w:rsidP="00450FEA">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215FD462" w14:textId="77777777" w:rsidR="00641122" w:rsidRPr="00690A26" w:rsidRDefault="00641122" w:rsidP="00450FEA">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46364FA" w14:textId="77777777" w:rsidR="00641122" w:rsidRPr="00690A26" w:rsidRDefault="00641122" w:rsidP="00450FEA">
            <w:pPr>
              <w:pStyle w:val="TAL"/>
            </w:pPr>
            <w:r w:rsidRPr="00690A26">
              <w:rPr>
                <w:rFonts w:cs="Arial"/>
                <w:szCs w:val="18"/>
                <w:lang w:val="en-US"/>
              </w:rPr>
              <w:t>The response body contains the result of the search over the list of registered NF Instances.</w:t>
            </w:r>
          </w:p>
        </w:tc>
      </w:tr>
      <w:tr w:rsidR="00641122" w:rsidRPr="00690A26" w14:paraId="0D7BD5FA"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32AACA" w14:textId="77777777" w:rsidR="00641122" w:rsidRPr="00690A26" w:rsidRDefault="00641122" w:rsidP="00450FEA">
            <w:pPr>
              <w:pStyle w:val="TAL"/>
            </w:pPr>
            <w:proofErr w:type="spellStart"/>
            <w:r>
              <w:t>RedirectResponse</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4DCED90E" w14:textId="77777777" w:rsidR="00641122" w:rsidRPr="00690A26" w:rsidRDefault="00641122" w:rsidP="00450FEA">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369C77A" w14:textId="77777777" w:rsidR="00641122" w:rsidRPr="00690A26" w:rsidRDefault="00641122" w:rsidP="00450FEA">
            <w:pPr>
              <w:pStyle w:val="TAL"/>
            </w:pPr>
            <w:r>
              <w:t>0..1</w:t>
            </w:r>
          </w:p>
        </w:tc>
        <w:tc>
          <w:tcPr>
            <w:tcW w:w="967" w:type="pct"/>
            <w:tcBorders>
              <w:top w:val="single" w:sz="4" w:space="0" w:color="auto"/>
              <w:left w:val="single" w:sz="6" w:space="0" w:color="000000"/>
              <w:bottom w:val="single" w:sz="4" w:space="0" w:color="auto"/>
              <w:right w:val="single" w:sz="6" w:space="0" w:color="000000"/>
            </w:tcBorders>
          </w:tcPr>
          <w:p w14:paraId="5C16618B" w14:textId="77777777" w:rsidR="00641122" w:rsidRPr="00690A26" w:rsidRDefault="00641122" w:rsidP="00450FEA">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A9039C" w14:textId="77777777" w:rsidR="00641122" w:rsidRPr="00690A26" w:rsidRDefault="00641122" w:rsidP="00450FEA">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F9D9B82" w14:textId="77777777" w:rsidR="00641122" w:rsidRDefault="00641122" w:rsidP="00450FEA">
            <w:pPr>
              <w:pStyle w:val="TAL"/>
              <w:rPr>
                <w:ins w:id="165" w:author="Nokia" w:date="2021-07-22T15:12:00Z"/>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2BFC6A04" w14:textId="39CB2C97" w:rsidR="00662737" w:rsidRPr="00945425" w:rsidRDefault="00662737" w:rsidP="00450FEA">
            <w:pPr>
              <w:pStyle w:val="TAL"/>
            </w:pPr>
            <w:ins w:id="166" w:author="Nokia" w:date="2021-07-22T15:12:00Z">
              <w:r>
                <w:t xml:space="preserve">If an SCP redirects the message to another SCP then the location header field shall contain the same URI </w:t>
              </w:r>
            </w:ins>
            <w:ins w:id="167" w:author="Nokia" w:date="2021-07-22T15:16:00Z">
              <w:r w:rsidR="00B80380">
                <w:t xml:space="preserve">or a different URI pointing to </w:t>
              </w:r>
            </w:ins>
            <w:ins w:id="168" w:author="Nokia" w:date="2021-07-22T15:17:00Z">
              <w:r w:rsidR="00482241">
                <w:t>the endpoint of the NF service producer</w:t>
              </w:r>
            </w:ins>
            <w:ins w:id="169" w:author="Nokia" w:date="2021-07-26T21:05:00Z">
              <w:r w:rsidR="00706990">
                <w:t xml:space="preserve"> </w:t>
              </w:r>
              <w:r w:rsidR="00706990" w:rsidRPr="00D70312">
                <w:t xml:space="preserve">to which the </w:t>
              </w:r>
              <w:r w:rsidR="00706990">
                <w:t>request</w:t>
              </w:r>
              <w:r w:rsidR="00706990" w:rsidRPr="00D70312">
                <w:t xml:space="preserve"> should be sent</w:t>
              </w:r>
            </w:ins>
            <w:ins w:id="170" w:author="Nokia" w:date="2021-07-22T15:17:00Z">
              <w:r w:rsidR="00A92639">
                <w:t>.</w:t>
              </w:r>
            </w:ins>
          </w:p>
        </w:tc>
      </w:tr>
      <w:tr w:rsidR="00641122" w:rsidRPr="00690A26" w14:paraId="145DF90C"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CC85F9" w14:textId="77777777" w:rsidR="00641122" w:rsidRPr="00690A26" w:rsidRDefault="00641122" w:rsidP="00450FEA">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5B3C9D76" w14:textId="77777777" w:rsidR="00641122" w:rsidRPr="00690A26" w:rsidRDefault="00641122" w:rsidP="00450FEA">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F71A94F" w14:textId="77777777" w:rsidR="00641122" w:rsidRPr="00690A26" w:rsidRDefault="00641122" w:rsidP="00450FEA">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067915B1" w14:textId="77777777" w:rsidR="00641122" w:rsidRPr="00690A26" w:rsidRDefault="00641122" w:rsidP="00450FEA">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E41E08B" w14:textId="77777777" w:rsidR="00641122" w:rsidRPr="00690A26" w:rsidRDefault="00641122" w:rsidP="00450FEA">
            <w:pPr>
              <w:pStyle w:val="TAL"/>
              <w:rPr>
                <w:rFonts w:cs="Arial"/>
                <w:szCs w:val="18"/>
                <w:lang w:val="en-US" w:eastAsia="zh-CN"/>
              </w:rPr>
            </w:pPr>
            <w:r w:rsidRPr="00690A26">
              <w:rPr>
                <w:rFonts w:cs="Arial"/>
                <w:szCs w:val="18"/>
                <w:lang w:val="en-US"/>
              </w:rPr>
              <w:t>The response body contains the error reason of the request message.</w:t>
            </w:r>
          </w:p>
          <w:p w14:paraId="70502C01" w14:textId="77777777" w:rsidR="00641122" w:rsidRPr="00690A26" w:rsidRDefault="00641122" w:rsidP="00450FEA">
            <w:pPr>
              <w:pStyle w:val="TAL"/>
              <w:rPr>
                <w:rFonts w:cs="Arial"/>
                <w:szCs w:val="18"/>
                <w:lang w:val="en-US" w:eastAsia="zh-CN"/>
              </w:rPr>
            </w:pPr>
          </w:p>
          <w:p w14:paraId="4EB517C6" w14:textId="77777777" w:rsidR="00641122" w:rsidRPr="00690A26" w:rsidRDefault="00641122" w:rsidP="00450FEA">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proofErr w:type="spellStart"/>
            <w:r w:rsidRPr="00690A26">
              <w:t>MANDATORY_QUERY_PARAM_MISSING</w:t>
            </w:r>
            <w:proofErr w:type="spellEnd"/>
            <w:r w:rsidRPr="00690A26">
              <w:rPr>
                <w:rFonts w:hint="eastAsia"/>
                <w:lang w:eastAsia="zh-CN"/>
              </w:rPr>
              <w:t>", and the missing query parameter shall be indicated.</w:t>
            </w:r>
          </w:p>
        </w:tc>
      </w:tr>
      <w:tr w:rsidR="00641122" w:rsidRPr="00690A26" w14:paraId="7B868DBA" w14:textId="77777777" w:rsidTr="00450FEA">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4280D55" w14:textId="77777777" w:rsidR="00641122" w:rsidRPr="00690A26" w:rsidRDefault="00641122" w:rsidP="00450FEA">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3F947D20" w14:textId="77777777" w:rsidR="00641122" w:rsidRPr="00690A26" w:rsidRDefault="00641122" w:rsidP="00450FEA">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E910938" w14:textId="77777777" w:rsidR="00641122" w:rsidRPr="00690A26" w:rsidRDefault="00641122" w:rsidP="00450FEA">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5D1B85F4" w14:textId="77777777" w:rsidR="00641122" w:rsidRPr="00690A26" w:rsidRDefault="00641122" w:rsidP="00450FEA">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EECEF7" w14:textId="77777777" w:rsidR="00641122" w:rsidRPr="00690A26" w:rsidRDefault="00641122" w:rsidP="00450FEA">
            <w:pPr>
              <w:pStyle w:val="TAL"/>
              <w:rPr>
                <w:rFonts w:cs="Arial"/>
                <w:szCs w:val="18"/>
                <w:lang w:val="en-US"/>
              </w:rPr>
            </w:pPr>
            <w:r w:rsidRPr="00690A26">
              <w:rPr>
                <w:rFonts w:cs="Arial" w:hint="eastAsia"/>
                <w:szCs w:val="18"/>
                <w:lang w:val="en-US"/>
              </w:rPr>
              <w:t xml:space="preserve">This response shall be returned if the </w:t>
            </w:r>
            <w:r>
              <w:rPr>
                <w:color w:val="000000"/>
              </w:rPr>
              <w:t>Requester NF</w:t>
            </w:r>
            <w:r w:rsidRPr="00690A26">
              <w:rPr>
                <w:rFonts w:cs="Arial" w:hint="eastAsia"/>
                <w:szCs w:val="18"/>
                <w:lang w:val="en-US"/>
              </w:rPr>
              <w:t xml:space="preserve"> is not allowed to discover the NF Service(s) being queried.</w:t>
            </w:r>
          </w:p>
        </w:tc>
      </w:tr>
      <w:tr w:rsidR="00641122" w:rsidRPr="00690A26" w14:paraId="0387004C" w14:textId="77777777" w:rsidTr="00450FEA">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3F81B05" w14:textId="77777777" w:rsidR="00641122" w:rsidRPr="00690A26" w:rsidRDefault="00641122" w:rsidP="00450FEA">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103171CD" w14:textId="77777777" w:rsidR="00641122" w:rsidRPr="00690A26" w:rsidRDefault="00641122" w:rsidP="00450FEA">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3E77700" w14:textId="77777777" w:rsidR="00641122" w:rsidRPr="00690A26" w:rsidRDefault="00641122" w:rsidP="00450FEA">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71CD174F" w14:textId="77777777" w:rsidR="00641122" w:rsidRPr="00690A26" w:rsidRDefault="00641122" w:rsidP="00450FEA">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4042982" w14:textId="77777777" w:rsidR="00641122" w:rsidRPr="00690A26" w:rsidRDefault="00641122" w:rsidP="00450FEA">
            <w:pPr>
              <w:pStyle w:val="TAL"/>
              <w:rPr>
                <w:rFonts w:cs="Arial"/>
                <w:szCs w:val="18"/>
                <w:lang w:val="en-US"/>
              </w:rPr>
            </w:pPr>
            <w:r w:rsidRPr="00690A26">
              <w:rPr>
                <w:rFonts w:cs="Arial"/>
                <w:szCs w:val="18"/>
                <w:lang w:val="en-US"/>
              </w:rPr>
              <w:t>This response shall be returned if the requested resource URI is not found in the server.</w:t>
            </w:r>
          </w:p>
          <w:p w14:paraId="0EB94B27" w14:textId="77777777" w:rsidR="00641122" w:rsidRPr="00690A26" w:rsidRDefault="00641122" w:rsidP="00450FEA">
            <w:pPr>
              <w:pStyle w:val="TAL"/>
              <w:rPr>
                <w:rFonts w:cs="Arial"/>
                <w:szCs w:val="18"/>
                <w:lang w:val="en-US"/>
              </w:rPr>
            </w:pPr>
          </w:p>
          <w:p w14:paraId="7584D25C" w14:textId="77777777" w:rsidR="00641122" w:rsidRPr="00690A26" w:rsidRDefault="00641122" w:rsidP="00450FEA">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641122" w:rsidRPr="00690A26" w14:paraId="21D8F7F8"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3143C" w14:textId="77777777" w:rsidR="00641122" w:rsidRPr="00690A26" w:rsidRDefault="00641122" w:rsidP="00450FEA">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75CC3D93" w14:textId="77777777" w:rsidR="00641122" w:rsidRPr="00690A26" w:rsidRDefault="00641122" w:rsidP="00450FEA">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3763334E" w14:textId="77777777" w:rsidR="00641122" w:rsidRPr="00690A26" w:rsidRDefault="00641122" w:rsidP="00450FEA">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73B3F766" w14:textId="77777777" w:rsidR="00641122" w:rsidRPr="00690A26" w:rsidRDefault="00641122" w:rsidP="00450FEA">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5A26E982" w14:textId="77777777" w:rsidR="00641122" w:rsidRPr="00690A26" w:rsidRDefault="00641122" w:rsidP="00450FEA">
            <w:pPr>
              <w:pStyle w:val="TAL"/>
              <w:rPr>
                <w:rFonts w:cs="Arial"/>
                <w:szCs w:val="18"/>
                <w:lang w:val="en-US"/>
              </w:rPr>
            </w:pPr>
            <w:r w:rsidRPr="00690A26">
              <w:rPr>
                <w:rFonts w:cs="Arial"/>
                <w:szCs w:val="18"/>
                <w:lang w:val="en-US"/>
              </w:rPr>
              <w:t>The response body contains the error reason of the request message.</w:t>
            </w:r>
          </w:p>
        </w:tc>
      </w:tr>
    </w:tbl>
    <w:p w14:paraId="1BADB379" w14:textId="77777777" w:rsidR="00641122" w:rsidRPr="00690A26" w:rsidRDefault="00641122" w:rsidP="00641122"/>
    <w:p w14:paraId="71CADC48" w14:textId="77777777" w:rsidR="00641122" w:rsidRDefault="00641122" w:rsidP="00641122">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41122" w:rsidRPr="00D67AB2" w14:paraId="1F3E3EC7"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1A042" w14:textId="77777777" w:rsidR="00641122" w:rsidRPr="00D67AB2" w:rsidRDefault="00641122"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1DBF3F" w14:textId="77777777" w:rsidR="00641122" w:rsidRPr="00D67AB2" w:rsidRDefault="00641122"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3EA15C" w14:textId="77777777" w:rsidR="00641122" w:rsidRPr="00D67AB2" w:rsidRDefault="00641122"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C13F95" w14:textId="77777777" w:rsidR="00641122" w:rsidRPr="00D67AB2" w:rsidRDefault="00641122"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B105F5" w14:textId="77777777" w:rsidR="00641122" w:rsidRPr="00D67AB2" w:rsidRDefault="00641122" w:rsidP="00450FEA">
            <w:pPr>
              <w:pStyle w:val="TAH"/>
            </w:pPr>
            <w:r w:rsidRPr="00D67AB2">
              <w:t>Description</w:t>
            </w:r>
          </w:p>
        </w:tc>
      </w:tr>
      <w:tr w:rsidR="00641122" w:rsidRPr="00D67AB2" w14:paraId="5BB5ADEC"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FB29AB" w14:textId="77777777" w:rsidR="00641122" w:rsidRPr="00D67AB2" w:rsidRDefault="00641122" w:rsidP="00450FEA">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0B7A42A4" w14:textId="77777777" w:rsidR="00641122" w:rsidRPr="00D67AB2" w:rsidRDefault="00641122" w:rsidP="00450F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C5B45EC" w14:textId="77777777" w:rsidR="00641122" w:rsidRPr="00D67AB2" w:rsidRDefault="00641122" w:rsidP="00450FEA">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4965F5B" w14:textId="77777777" w:rsidR="00641122" w:rsidRPr="00D67AB2" w:rsidRDefault="00641122" w:rsidP="00450FEA">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D4D9D6" w14:textId="77777777" w:rsidR="00641122" w:rsidRPr="00D67AB2" w:rsidRDefault="00641122" w:rsidP="00450FEA">
            <w:pPr>
              <w:pStyle w:val="TAL"/>
            </w:pPr>
            <w:r w:rsidRPr="007340C0">
              <w:t xml:space="preserve">Validator for conditional requests, as described in </w:t>
            </w:r>
            <w:proofErr w:type="spellStart"/>
            <w:r w:rsidRPr="007340C0">
              <w:t>IETF</w:t>
            </w:r>
            <w:proofErr w:type="spellEnd"/>
            <w:r>
              <w:t> </w:t>
            </w:r>
            <w:r w:rsidRPr="007340C0">
              <w:t>RFC</w:t>
            </w:r>
            <w:r>
              <w:t> </w:t>
            </w:r>
            <w:r w:rsidRPr="007340C0">
              <w:t>7232</w:t>
            </w:r>
            <w:r>
              <w:t> [19]</w:t>
            </w:r>
            <w:r w:rsidRPr="007340C0">
              <w:t xml:space="preserve">, </w:t>
            </w:r>
            <w:r>
              <w:t>clause </w:t>
            </w:r>
            <w:r w:rsidRPr="007340C0">
              <w:t>3.2</w:t>
            </w:r>
          </w:p>
        </w:tc>
      </w:tr>
    </w:tbl>
    <w:p w14:paraId="63DE2600" w14:textId="77777777" w:rsidR="00641122" w:rsidRDefault="00641122" w:rsidP="00641122"/>
    <w:p w14:paraId="5C64C416" w14:textId="77777777" w:rsidR="00641122" w:rsidRDefault="00641122" w:rsidP="00641122">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41122" w:rsidRPr="00D67AB2" w14:paraId="45BA32C2"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C36406" w14:textId="77777777" w:rsidR="00641122" w:rsidRPr="00D67AB2" w:rsidRDefault="00641122"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E10077" w14:textId="77777777" w:rsidR="00641122" w:rsidRPr="00D67AB2" w:rsidRDefault="00641122"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DB973F" w14:textId="77777777" w:rsidR="00641122" w:rsidRPr="00D67AB2" w:rsidRDefault="00641122"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460056" w14:textId="77777777" w:rsidR="00641122" w:rsidRPr="00D67AB2" w:rsidRDefault="00641122"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87D9C6" w14:textId="77777777" w:rsidR="00641122" w:rsidRPr="00D67AB2" w:rsidRDefault="00641122" w:rsidP="00450FEA">
            <w:pPr>
              <w:pStyle w:val="TAH"/>
            </w:pPr>
            <w:r w:rsidRPr="00D67AB2">
              <w:t>Description</w:t>
            </w:r>
          </w:p>
        </w:tc>
      </w:tr>
      <w:tr w:rsidR="00641122" w:rsidRPr="00D67AB2" w14:paraId="4BD902E0"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3A0E4D" w14:textId="77777777" w:rsidR="00641122" w:rsidRPr="00D67AB2" w:rsidRDefault="00641122" w:rsidP="00450FEA">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54360F0" w14:textId="77777777" w:rsidR="00641122" w:rsidRPr="00D67AB2" w:rsidRDefault="00641122" w:rsidP="00450F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EA9D2B" w14:textId="77777777" w:rsidR="00641122" w:rsidRPr="00D67AB2" w:rsidRDefault="00641122" w:rsidP="00450FEA">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79C6D7C" w14:textId="77777777" w:rsidR="00641122" w:rsidRPr="00D67AB2" w:rsidRDefault="00641122" w:rsidP="00450FEA">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1196B" w14:textId="77777777" w:rsidR="00641122" w:rsidRPr="00D67AB2" w:rsidRDefault="00641122" w:rsidP="00450FEA">
            <w:pPr>
              <w:pStyle w:val="TAL"/>
            </w:pPr>
            <w:r w:rsidRPr="007340C0">
              <w:t xml:space="preserve">Cache-Control containing max-age, described in </w:t>
            </w:r>
            <w:proofErr w:type="spellStart"/>
            <w:r w:rsidRPr="007340C0">
              <w:t>IETF</w:t>
            </w:r>
            <w:proofErr w:type="spellEnd"/>
            <w:r>
              <w:t> </w:t>
            </w:r>
            <w:r w:rsidRPr="007340C0">
              <w:t>RFC</w:t>
            </w:r>
            <w:r>
              <w:t> </w:t>
            </w:r>
            <w:r w:rsidRPr="007340C0">
              <w:t>7234</w:t>
            </w:r>
            <w:r>
              <w:t> [20]</w:t>
            </w:r>
            <w:r w:rsidRPr="007340C0">
              <w:t xml:space="preserve">, </w:t>
            </w:r>
            <w:r>
              <w:t>clause </w:t>
            </w:r>
            <w:r w:rsidRPr="007340C0">
              <w:t>5.2</w:t>
            </w:r>
          </w:p>
        </w:tc>
      </w:tr>
      <w:tr w:rsidR="00641122" w:rsidRPr="00D67AB2" w14:paraId="39E8F009"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501F85" w14:textId="77777777" w:rsidR="00641122" w:rsidRDefault="00641122" w:rsidP="00450FEA">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1FD60A7C" w14:textId="77777777" w:rsidR="00641122" w:rsidRDefault="00641122"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5CF05D" w14:textId="77777777" w:rsidR="00641122" w:rsidRDefault="00641122" w:rsidP="00450FEA">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57E1E44" w14:textId="77777777" w:rsidR="00641122" w:rsidRPr="00D67AB2" w:rsidRDefault="00641122" w:rsidP="00450FE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5BE18F" w14:textId="77777777" w:rsidR="00641122" w:rsidRDefault="00641122" w:rsidP="00450FEA">
            <w:pPr>
              <w:pStyle w:val="TAL"/>
            </w:pPr>
            <w:r w:rsidRPr="007340C0">
              <w:t xml:space="preserve">Entity Tag containing a strong validator, described in </w:t>
            </w:r>
            <w:proofErr w:type="spellStart"/>
            <w:r w:rsidRPr="007340C0">
              <w:t>IETF</w:t>
            </w:r>
            <w:proofErr w:type="spellEnd"/>
            <w:r>
              <w:t> </w:t>
            </w:r>
            <w:r w:rsidRPr="007340C0">
              <w:t>RFC</w:t>
            </w:r>
            <w:r>
              <w:t> </w:t>
            </w:r>
            <w:r w:rsidRPr="007340C0">
              <w:t>7232</w:t>
            </w:r>
            <w:r>
              <w:t> [19]</w:t>
            </w:r>
            <w:r w:rsidRPr="007340C0">
              <w:t xml:space="preserve">, </w:t>
            </w:r>
            <w:r>
              <w:t>clause </w:t>
            </w:r>
            <w:r w:rsidRPr="007340C0">
              <w:t>2.3</w:t>
            </w:r>
          </w:p>
        </w:tc>
      </w:tr>
    </w:tbl>
    <w:p w14:paraId="384D4EE1" w14:textId="77777777" w:rsidR="00641122" w:rsidRDefault="00641122" w:rsidP="00641122"/>
    <w:p w14:paraId="08D7DDC4" w14:textId="77777777" w:rsidR="00641122" w:rsidRDefault="00641122" w:rsidP="00641122">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41122" w:rsidRPr="00D67AB2" w14:paraId="3956918A"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635B61" w14:textId="77777777" w:rsidR="00641122" w:rsidRPr="00D67AB2" w:rsidRDefault="00641122"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B57466" w14:textId="77777777" w:rsidR="00641122" w:rsidRPr="00D67AB2" w:rsidRDefault="00641122"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3F56EE" w14:textId="77777777" w:rsidR="00641122" w:rsidRPr="00D67AB2" w:rsidRDefault="00641122"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6B52F" w14:textId="77777777" w:rsidR="00641122" w:rsidRPr="00D67AB2" w:rsidRDefault="00641122"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91CC48" w14:textId="77777777" w:rsidR="00641122" w:rsidRPr="00D67AB2" w:rsidRDefault="00641122" w:rsidP="00450FEA">
            <w:pPr>
              <w:pStyle w:val="TAH"/>
            </w:pPr>
            <w:r w:rsidRPr="00D67AB2">
              <w:t>Description</w:t>
            </w:r>
          </w:p>
        </w:tc>
      </w:tr>
      <w:tr w:rsidR="00641122" w:rsidRPr="00D67AB2" w14:paraId="1E877842"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1A3B7E" w14:textId="77777777" w:rsidR="00641122" w:rsidRPr="00D67AB2" w:rsidRDefault="00641122" w:rsidP="00450F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691AE2" w14:textId="77777777" w:rsidR="00641122" w:rsidRPr="00D67AB2" w:rsidRDefault="00641122" w:rsidP="00450F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8F5DD" w14:textId="77777777" w:rsidR="00641122" w:rsidRPr="00D67AB2" w:rsidRDefault="00641122" w:rsidP="00450F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3D0E1B" w14:textId="77777777" w:rsidR="00641122" w:rsidRPr="00D67AB2" w:rsidRDefault="00641122" w:rsidP="00450F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52EE2A" w14:textId="77777777" w:rsidR="00641122" w:rsidRPr="00D67AB2" w:rsidRDefault="00641122" w:rsidP="00450FEA">
            <w:pPr>
              <w:pStyle w:val="TAL"/>
            </w:pPr>
            <w:r w:rsidRPr="007340C0">
              <w:t>The URI pointing to the resource located on the redirect target NRF</w:t>
            </w:r>
          </w:p>
        </w:tc>
      </w:tr>
    </w:tbl>
    <w:p w14:paraId="4E1D3BE4" w14:textId="77777777" w:rsidR="00641122" w:rsidRDefault="00641122" w:rsidP="00641122"/>
    <w:p w14:paraId="528F7158" w14:textId="77777777" w:rsidR="00641122" w:rsidRDefault="00641122" w:rsidP="00641122">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641122" w:rsidRPr="00D67AB2" w14:paraId="3E23FF28" w14:textId="77777777" w:rsidTr="00450FEA">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63FC1CCD" w14:textId="77777777" w:rsidR="00641122" w:rsidRPr="00D67AB2" w:rsidRDefault="00641122" w:rsidP="00450FEA">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59E9CA86" w14:textId="77777777" w:rsidR="00641122" w:rsidRPr="00D67AB2" w:rsidRDefault="00641122" w:rsidP="00450FEA">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790B5FA7" w14:textId="77777777" w:rsidR="00641122" w:rsidRPr="00D67AB2" w:rsidRDefault="00641122" w:rsidP="00450FEA">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446175DD" w14:textId="77777777" w:rsidR="00641122" w:rsidRPr="00D67AB2" w:rsidRDefault="00641122" w:rsidP="00450FEA">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69F38436" w14:textId="77777777" w:rsidR="00641122" w:rsidRPr="00D67AB2" w:rsidRDefault="00641122" w:rsidP="00450FEA">
            <w:pPr>
              <w:pStyle w:val="TAH"/>
            </w:pPr>
            <w:r w:rsidRPr="00D67AB2">
              <w:t>Description</w:t>
            </w:r>
          </w:p>
        </w:tc>
      </w:tr>
      <w:tr w:rsidR="00641122" w:rsidRPr="00D67AB2" w14:paraId="4259F5A6" w14:textId="77777777" w:rsidTr="00450FEA">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06007ED2" w14:textId="77777777" w:rsidR="00641122" w:rsidRPr="00D67AB2" w:rsidRDefault="00641122" w:rsidP="00450FEA">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5C0DF73C" w14:textId="77777777" w:rsidR="00641122" w:rsidRPr="00D67AB2" w:rsidRDefault="00641122" w:rsidP="00450FEA">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1ED29470" w14:textId="77777777" w:rsidR="00641122" w:rsidRPr="00D67AB2" w:rsidRDefault="00641122" w:rsidP="00450FEA">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0F9545C9" w14:textId="77777777" w:rsidR="00641122" w:rsidRPr="00D67AB2" w:rsidRDefault="00641122" w:rsidP="00450FEA">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6CA2F33A" w14:textId="77777777" w:rsidR="00641122" w:rsidRPr="00D67AB2" w:rsidRDefault="00641122" w:rsidP="00450FEA">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641122" w:rsidRPr="00D67AB2" w14:paraId="30DCE1AD" w14:textId="77777777" w:rsidTr="00450FEA">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1031CBA2" w14:textId="77777777" w:rsidR="00641122" w:rsidRDefault="00641122" w:rsidP="00450FEA">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615DAFA9" w14:textId="77777777" w:rsidR="00641122" w:rsidRDefault="00641122" w:rsidP="00450FEA">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6228CDDE" w14:textId="77777777" w:rsidR="00641122" w:rsidRDefault="00641122" w:rsidP="00450FEA">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526EB7EE" w14:textId="77777777" w:rsidR="00641122" w:rsidRPr="00D67AB2" w:rsidRDefault="00641122" w:rsidP="00450FEA">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7C931015" w14:textId="77777777" w:rsidR="00641122" w:rsidRDefault="00641122" w:rsidP="00450FEA">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4D9B5F1A" w14:textId="2EE0555F" w:rsidR="005B0AFE" w:rsidRDefault="005B0AFE" w:rsidP="005B0AFE"/>
    <w:p w14:paraId="4D3C35DB" w14:textId="77777777" w:rsidR="00972BBC" w:rsidRDefault="00972BBC" w:rsidP="00972BBC">
      <w:pPr>
        <w:rPr>
          <w:lang w:val="en-US"/>
        </w:rPr>
      </w:pPr>
    </w:p>
    <w:p w14:paraId="19EAEA4D" w14:textId="77777777" w:rsidR="00972BBC" w:rsidRPr="00121D88" w:rsidRDefault="00972BBC" w:rsidP="00972B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37DD93" w14:textId="77777777" w:rsidR="00972BBC" w:rsidRPr="00B3056F" w:rsidRDefault="00972BBC" w:rsidP="005B0AFE"/>
    <w:p w14:paraId="135828DD" w14:textId="77777777" w:rsidR="00972BBC" w:rsidRPr="00690A26" w:rsidRDefault="00972BBC" w:rsidP="00972BBC">
      <w:pPr>
        <w:pStyle w:val="Heading5"/>
      </w:pPr>
      <w:bookmarkStart w:id="171" w:name="_Toc24937792"/>
      <w:bookmarkStart w:id="172" w:name="_Toc33962612"/>
      <w:bookmarkStart w:id="173" w:name="_Toc42883381"/>
      <w:bookmarkStart w:id="174" w:name="_Toc49733249"/>
      <w:bookmarkStart w:id="175" w:name="_Toc56685108"/>
      <w:bookmarkStart w:id="176" w:name="_Toc74948483"/>
      <w:r w:rsidRPr="00690A26">
        <w:t>6.3.4.2.2</w:t>
      </w:r>
      <w:r w:rsidRPr="00690A26">
        <w:tab/>
        <w:t>Operation Definition</w:t>
      </w:r>
      <w:bookmarkEnd w:id="171"/>
      <w:bookmarkEnd w:id="172"/>
      <w:bookmarkEnd w:id="173"/>
      <w:bookmarkEnd w:id="174"/>
      <w:bookmarkEnd w:id="175"/>
      <w:bookmarkEnd w:id="176"/>
    </w:p>
    <w:p w14:paraId="382458F0" w14:textId="77777777" w:rsidR="00972BBC" w:rsidRPr="00690A26" w:rsidRDefault="00972BBC" w:rsidP="00972BBC">
      <w:r w:rsidRPr="00690A26">
        <w:t>This operation returns an OAuth 2.0 access token based on the input parameters provided. This custom operation shall use the HTTP POST method.</w:t>
      </w:r>
    </w:p>
    <w:p w14:paraId="6574C0EF" w14:textId="77777777" w:rsidR="00972BBC" w:rsidRPr="00690A26" w:rsidRDefault="00972BBC" w:rsidP="00972BBC">
      <w:r w:rsidRPr="00690A26">
        <w:t>This method shall support the request data structures specified in table 6.3.4.2.2-1 and the response data structures and response codes specified in table 6.3.4.2.2-2. The data structure used for the POST request body shall be using x-www-</w:t>
      </w:r>
      <w:r>
        <w:t>form-</w:t>
      </w:r>
      <w:proofErr w:type="spellStart"/>
      <w:r w:rsidRPr="00690A26">
        <w:t>urlencoded</w:t>
      </w:r>
      <w:proofErr w:type="spellEnd"/>
      <w:r w:rsidRPr="00690A26">
        <w:t xml:space="preserve"> format as specified in clause 17.13.4 of W3C HTML 4.01 Specification [26].</w:t>
      </w:r>
    </w:p>
    <w:p w14:paraId="4B1A712F" w14:textId="77777777" w:rsidR="00972BBC" w:rsidRPr="00690A26" w:rsidRDefault="00972BBC" w:rsidP="00972BBC">
      <w:pPr>
        <w:pStyle w:val="TH"/>
      </w:pPr>
      <w:r w:rsidRPr="00690A26">
        <w:t>Table 6.3.4.2.2-1: Data structures supported by the POST Request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1428"/>
        <w:gridCol w:w="5648"/>
      </w:tblGrid>
      <w:tr w:rsidR="00972BBC" w:rsidRPr="00690A26" w14:paraId="0F724967" w14:textId="77777777" w:rsidTr="00450FE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74E22D" w14:textId="77777777" w:rsidR="00972BBC" w:rsidRPr="00690A26" w:rsidRDefault="00972BBC" w:rsidP="00450FEA">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F15CAD7" w14:textId="77777777" w:rsidR="00972BBC" w:rsidRPr="00690A26" w:rsidRDefault="00972BBC" w:rsidP="00450FEA">
            <w:pPr>
              <w:pStyle w:val="TAH"/>
            </w:pPr>
            <w:r w:rsidRPr="00690A26">
              <w:t>P</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7213628F" w14:textId="77777777" w:rsidR="00972BBC" w:rsidRPr="00690A26" w:rsidRDefault="00972BBC" w:rsidP="00450FEA">
            <w:pPr>
              <w:pStyle w:val="TAH"/>
            </w:pPr>
            <w:r w:rsidRPr="00690A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6CB8FA96" w14:textId="77777777" w:rsidR="00972BBC" w:rsidRPr="00690A26" w:rsidRDefault="00972BBC" w:rsidP="00450FEA">
            <w:pPr>
              <w:pStyle w:val="TAH"/>
            </w:pPr>
            <w:r w:rsidRPr="00690A26">
              <w:t>Description</w:t>
            </w:r>
          </w:p>
        </w:tc>
      </w:tr>
      <w:tr w:rsidR="00972BBC" w:rsidRPr="00690A26" w14:paraId="5D9C61BD" w14:textId="77777777" w:rsidTr="00450FE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E76A01A" w14:textId="77777777" w:rsidR="00972BBC" w:rsidRPr="00690A26" w:rsidRDefault="00972BBC" w:rsidP="00450FEA">
            <w:pPr>
              <w:pStyle w:val="TAL"/>
            </w:pPr>
            <w:proofErr w:type="spellStart"/>
            <w:r w:rsidRPr="00690A26">
              <w:t>AccessTokenReq</w:t>
            </w:r>
            <w:proofErr w:type="spellEnd"/>
          </w:p>
        </w:tc>
        <w:tc>
          <w:tcPr>
            <w:tcW w:w="960" w:type="dxa"/>
            <w:tcBorders>
              <w:top w:val="single" w:sz="4" w:space="0" w:color="auto"/>
              <w:left w:val="single" w:sz="6" w:space="0" w:color="000000"/>
              <w:bottom w:val="single" w:sz="6" w:space="0" w:color="000000"/>
              <w:right w:val="single" w:sz="6" w:space="0" w:color="000000"/>
            </w:tcBorders>
          </w:tcPr>
          <w:p w14:paraId="17E8DB51" w14:textId="77777777" w:rsidR="00972BBC" w:rsidRPr="00690A26" w:rsidRDefault="00972BBC" w:rsidP="00450FEA">
            <w:pPr>
              <w:pStyle w:val="TAC"/>
            </w:pPr>
            <w:r w:rsidRPr="00690A26">
              <w:rPr>
                <w:rFonts w:hint="eastAsia"/>
              </w:rPr>
              <w:t>M</w:t>
            </w:r>
          </w:p>
        </w:tc>
        <w:tc>
          <w:tcPr>
            <w:tcW w:w="1449" w:type="dxa"/>
            <w:tcBorders>
              <w:top w:val="single" w:sz="4" w:space="0" w:color="auto"/>
              <w:left w:val="single" w:sz="6" w:space="0" w:color="000000"/>
              <w:bottom w:val="single" w:sz="6" w:space="0" w:color="000000"/>
              <w:right w:val="single" w:sz="6" w:space="0" w:color="000000"/>
            </w:tcBorders>
          </w:tcPr>
          <w:p w14:paraId="5B326C0B" w14:textId="77777777" w:rsidR="00972BBC" w:rsidRPr="00690A26" w:rsidRDefault="00972BBC" w:rsidP="00450FEA">
            <w:pPr>
              <w:pStyle w:val="TAL"/>
            </w:pPr>
            <w:r w:rsidRPr="00690A26">
              <w:rPr>
                <w:rFonts w:hint="eastAsia"/>
              </w:rP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3867D5FC" w14:textId="77777777" w:rsidR="00972BBC" w:rsidRDefault="00972BBC" w:rsidP="00450FEA">
            <w:pPr>
              <w:pStyle w:val="TAL"/>
            </w:pPr>
            <w:r w:rsidRPr="00690A26">
              <w:rPr>
                <w:rFonts w:hint="eastAsia"/>
              </w:rPr>
              <w:t>This IE shall contain the request information for the access token request.</w:t>
            </w:r>
          </w:p>
          <w:p w14:paraId="02890549" w14:textId="77777777" w:rsidR="00972BBC" w:rsidRPr="00690A26" w:rsidRDefault="00972BBC" w:rsidP="00450FEA">
            <w:pPr>
              <w:pStyle w:val="TAL"/>
            </w:pPr>
            <w:r>
              <w:t>Content-Type: "application/</w:t>
            </w:r>
            <w:r w:rsidRPr="00F7261E">
              <w:t>x-www-form-</w:t>
            </w:r>
            <w:proofErr w:type="spellStart"/>
            <w:r w:rsidRPr="00F7261E">
              <w:t>urlencoded</w:t>
            </w:r>
            <w:proofErr w:type="spellEnd"/>
            <w:r>
              <w:t>"</w:t>
            </w:r>
          </w:p>
        </w:tc>
      </w:tr>
    </w:tbl>
    <w:p w14:paraId="535E6D8C" w14:textId="77777777" w:rsidR="00972BBC" w:rsidRPr="00690A26" w:rsidRDefault="00972BBC" w:rsidP="00972BBC"/>
    <w:p w14:paraId="689D7530" w14:textId="77777777" w:rsidR="00972BBC" w:rsidRPr="00690A26" w:rsidRDefault="00972BBC" w:rsidP="00972BBC">
      <w:pPr>
        <w:pStyle w:val="TH"/>
      </w:pPr>
      <w:r w:rsidRPr="00690A26">
        <w:t>Table 6.3.4.2.2-2: Data structures supported by the POST Response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972BBC" w:rsidRPr="00690A26" w14:paraId="60F4CDC4"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5B0C3" w14:textId="77777777" w:rsidR="00972BBC" w:rsidRPr="00690A26" w:rsidRDefault="00972BBC" w:rsidP="00450FEA">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E7B327C" w14:textId="77777777" w:rsidR="00972BBC" w:rsidRPr="00690A26" w:rsidRDefault="00972BBC" w:rsidP="00450FEA">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74C8C72" w14:textId="77777777" w:rsidR="00972BBC" w:rsidRPr="00690A26" w:rsidRDefault="00972BBC" w:rsidP="00450FEA">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EB4E39B" w14:textId="77777777" w:rsidR="00972BBC" w:rsidRPr="00690A26" w:rsidRDefault="00972BBC" w:rsidP="00450FEA">
            <w:pPr>
              <w:pStyle w:val="TAH"/>
            </w:pPr>
            <w:r w:rsidRPr="00690A26">
              <w:t>Response</w:t>
            </w:r>
          </w:p>
          <w:p w14:paraId="0C8C8442" w14:textId="77777777" w:rsidR="00972BBC" w:rsidRPr="00690A26" w:rsidRDefault="00972BBC" w:rsidP="00450FEA">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5BA8E61" w14:textId="77777777" w:rsidR="00972BBC" w:rsidRPr="00690A26" w:rsidRDefault="00972BBC" w:rsidP="00450FEA">
            <w:pPr>
              <w:pStyle w:val="TAH"/>
            </w:pPr>
            <w:r w:rsidRPr="00690A26">
              <w:t>Description</w:t>
            </w:r>
          </w:p>
        </w:tc>
      </w:tr>
      <w:tr w:rsidR="00972BBC" w:rsidRPr="00690A26" w14:paraId="20A9C1ED"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6D0B0" w14:textId="77777777" w:rsidR="00972BBC" w:rsidRPr="00690A26" w:rsidRDefault="00972BBC" w:rsidP="00450FEA">
            <w:pPr>
              <w:pStyle w:val="TAL"/>
            </w:pPr>
            <w:proofErr w:type="spellStart"/>
            <w:r w:rsidRPr="00690A26">
              <w:t>AccessTokenRsp</w:t>
            </w:r>
            <w:proofErr w:type="spellEnd"/>
          </w:p>
        </w:tc>
        <w:tc>
          <w:tcPr>
            <w:tcW w:w="499" w:type="pct"/>
            <w:tcBorders>
              <w:top w:val="single" w:sz="4" w:space="0" w:color="auto"/>
              <w:left w:val="single" w:sz="6" w:space="0" w:color="000000"/>
              <w:bottom w:val="single" w:sz="4" w:space="0" w:color="auto"/>
              <w:right w:val="single" w:sz="6" w:space="0" w:color="000000"/>
            </w:tcBorders>
          </w:tcPr>
          <w:p w14:paraId="1100CCC7" w14:textId="77777777" w:rsidR="00972BBC" w:rsidRPr="00690A26" w:rsidRDefault="00972BBC" w:rsidP="00450FEA">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66BCA3CA" w14:textId="77777777" w:rsidR="00972BBC" w:rsidRPr="00690A26" w:rsidRDefault="00972BBC" w:rsidP="00450FEA">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6DE470BE" w14:textId="77777777" w:rsidR="00972BBC" w:rsidRPr="00690A26" w:rsidRDefault="00972BBC" w:rsidP="00450FEA">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FC62C98" w14:textId="77777777" w:rsidR="00972BBC" w:rsidRPr="00690A26" w:rsidRDefault="00972BBC" w:rsidP="00450FEA">
            <w:pPr>
              <w:pStyle w:val="TAL"/>
            </w:pPr>
            <w:r w:rsidRPr="00690A26">
              <w:rPr>
                <w:rFonts w:cs="Arial"/>
                <w:szCs w:val="18"/>
                <w:lang w:val="en-US"/>
              </w:rPr>
              <w:t>This IE shall contain the access token response information.</w:t>
            </w:r>
          </w:p>
        </w:tc>
      </w:tr>
      <w:tr w:rsidR="00972BBC" w:rsidRPr="00690A26" w14:paraId="0D121D9D"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15A92" w14:textId="77777777" w:rsidR="00972BBC" w:rsidRPr="00690A26" w:rsidRDefault="00972BBC" w:rsidP="00450FEA">
            <w:pPr>
              <w:pStyle w:val="TAL"/>
            </w:pPr>
            <w:proofErr w:type="spellStart"/>
            <w:r>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1C7C52BB" w14:textId="77777777" w:rsidR="00972BBC" w:rsidRPr="00690A26" w:rsidRDefault="00972BBC" w:rsidP="00450FEA">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87E928B" w14:textId="77777777" w:rsidR="00972BBC" w:rsidRPr="00690A26" w:rsidRDefault="00972BBC" w:rsidP="00450FEA">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5AC8CAB1" w14:textId="77777777" w:rsidR="00972BBC" w:rsidRPr="00690A26" w:rsidRDefault="00972BBC" w:rsidP="00450FE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833E499" w14:textId="77777777" w:rsidR="00972BBC" w:rsidRDefault="00972BBC" w:rsidP="00450FEA">
            <w:pPr>
              <w:pStyle w:val="TAL"/>
              <w:rPr>
                <w:ins w:id="177" w:author="Nokia" w:date="2021-07-26T21:05:00Z"/>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6414CD3A" w14:textId="6DBE77A4" w:rsidR="00706990" w:rsidRPr="00690A26" w:rsidRDefault="00706990" w:rsidP="00450FEA">
            <w:pPr>
              <w:pStyle w:val="TAL"/>
              <w:rPr>
                <w:rFonts w:cs="Arial"/>
                <w:szCs w:val="18"/>
                <w:lang w:val="en-US"/>
              </w:rPr>
            </w:pPr>
            <w:ins w:id="178" w:author="Nokia" w:date="2021-07-26T21:06: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972BBC" w:rsidRPr="00690A26" w14:paraId="329D2EFB"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06C6F6" w14:textId="77777777" w:rsidR="00972BBC" w:rsidRPr="00690A26" w:rsidRDefault="00972BBC" w:rsidP="00450FEA">
            <w:pPr>
              <w:pStyle w:val="TAL"/>
            </w:pPr>
            <w:proofErr w:type="spellStart"/>
            <w:r>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1E0B8451" w14:textId="77777777" w:rsidR="00972BBC" w:rsidRPr="00690A26" w:rsidRDefault="00972BBC" w:rsidP="00450FEA">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ADFCCB3" w14:textId="77777777" w:rsidR="00972BBC" w:rsidRPr="00690A26" w:rsidRDefault="00972BBC" w:rsidP="00450FEA">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36BCCE7D" w14:textId="77777777" w:rsidR="00972BBC" w:rsidRPr="00690A26" w:rsidRDefault="00972BBC" w:rsidP="00450FE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9356C95" w14:textId="77777777" w:rsidR="00972BBC" w:rsidRDefault="00972BBC" w:rsidP="00450FEA">
            <w:pPr>
              <w:pStyle w:val="TAL"/>
              <w:rPr>
                <w:ins w:id="179" w:author="Nokia" w:date="2021-07-26T21:06:00Z"/>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044A54A0" w14:textId="319342EE" w:rsidR="00706990" w:rsidRPr="00690A26" w:rsidRDefault="00706990" w:rsidP="00450FEA">
            <w:pPr>
              <w:pStyle w:val="TAL"/>
              <w:rPr>
                <w:rFonts w:cs="Arial"/>
                <w:szCs w:val="18"/>
                <w:lang w:val="en-US"/>
              </w:rPr>
            </w:pPr>
            <w:ins w:id="180" w:author="Nokia" w:date="2021-07-26T21:06:00Z">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ins>
          </w:p>
        </w:tc>
      </w:tr>
      <w:tr w:rsidR="00972BBC" w:rsidRPr="00690A26" w14:paraId="7EA5BAE0"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201725" w14:textId="77777777" w:rsidR="00972BBC" w:rsidRPr="00690A26" w:rsidRDefault="00972BBC" w:rsidP="00450FEA">
            <w:pPr>
              <w:pStyle w:val="TAL"/>
            </w:pPr>
            <w:proofErr w:type="spellStart"/>
            <w:r w:rsidRPr="00690A26">
              <w:rPr>
                <w:rFonts w:hint="eastAsia"/>
              </w:rPr>
              <w:t>AccessTokenErr</w:t>
            </w:r>
            <w:proofErr w:type="spellEnd"/>
          </w:p>
        </w:tc>
        <w:tc>
          <w:tcPr>
            <w:tcW w:w="499" w:type="pct"/>
            <w:tcBorders>
              <w:top w:val="single" w:sz="4" w:space="0" w:color="auto"/>
              <w:left w:val="single" w:sz="6" w:space="0" w:color="000000"/>
              <w:bottom w:val="single" w:sz="4" w:space="0" w:color="auto"/>
              <w:right w:val="single" w:sz="6" w:space="0" w:color="000000"/>
            </w:tcBorders>
          </w:tcPr>
          <w:p w14:paraId="1124B69E" w14:textId="77777777" w:rsidR="00972BBC" w:rsidRPr="00690A26" w:rsidRDefault="00972BBC" w:rsidP="00450FEA">
            <w:pPr>
              <w:pStyle w:val="TAC"/>
            </w:pPr>
            <w:r w:rsidRPr="00690A26">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487E8C83" w14:textId="77777777" w:rsidR="00972BBC" w:rsidRPr="00690A26" w:rsidRDefault="00972BBC" w:rsidP="00450FEA">
            <w:pPr>
              <w:pStyle w:val="TAL"/>
            </w:pP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39E15183" w14:textId="77777777" w:rsidR="00972BBC" w:rsidRPr="00690A26" w:rsidRDefault="00972BBC" w:rsidP="00450FEA">
            <w:pPr>
              <w:pStyle w:val="TAL"/>
            </w:pPr>
            <w:r w:rsidRPr="00690A26">
              <w:rPr>
                <w:rFonts w:hint="eastAsia"/>
              </w:rPr>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400D2DA" w14:textId="77777777" w:rsidR="00972BBC" w:rsidRPr="00690A26" w:rsidRDefault="00972BBC" w:rsidP="00450FEA">
            <w:pPr>
              <w:pStyle w:val="TAL"/>
              <w:rPr>
                <w:rFonts w:cs="Arial"/>
                <w:szCs w:val="18"/>
                <w:lang w:val="en-US"/>
              </w:rPr>
            </w:pPr>
            <w:r w:rsidRPr="00690A26">
              <w:rPr>
                <w:rFonts w:cs="Arial" w:hint="eastAsia"/>
                <w:szCs w:val="18"/>
                <w:lang w:val="en-US"/>
              </w:rPr>
              <w:t xml:space="preserve">See </w:t>
            </w:r>
            <w:proofErr w:type="spellStart"/>
            <w:r w:rsidRPr="00690A26">
              <w:t>IETF</w:t>
            </w:r>
            <w:proofErr w:type="spellEnd"/>
            <w:r w:rsidRPr="00690A26">
              <w:t> RFC 6749 [16] clause 5.2.</w:t>
            </w:r>
          </w:p>
        </w:tc>
      </w:tr>
      <w:tr w:rsidR="00972BBC" w:rsidRPr="00690A26" w14:paraId="2FBE5DE4"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FF20BB" w14:textId="77777777" w:rsidR="00972BBC" w:rsidRPr="00690A26" w:rsidRDefault="00972BBC" w:rsidP="00450FEA">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74977B6D" w14:textId="77777777" w:rsidR="00972BBC" w:rsidRPr="00690A26" w:rsidRDefault="00972BBC" w:rsidP="00450FEA">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266E81A" w14:textId="77777777" w:rsidR="00972BBC" w:rsidRPr="00690A26" w:rsidRDefault="00972BBC" w:rsidP="00450FEA">
            <w:pPr>
              <w:pStyle w:val="TAL"/>
            </w:pPr>
            <w:r>
              <w:t>0..1</w:t>
            </w:r>
          </w:p>
        </w:tc>
        <w:tc>
          <w:tcPr>
            <w:tcW w:w="967" w:type="pct"/>
            <w:tcBorders>
              <w:top w:val="single" w:sz="4" w:space="0" w:color="auto"/>
              <w:left w:val="single" w:sz="6" w:space="0" w:color="000000"/>
              <w:bottom w:val="single" w:sz="4" w:space="0" w:color="auto"/>
              <w:right w:val="single" w:sz="6" w:space="0" w:color="000000"/>
            </w:tcBorders>
          </w:tcPr>
          <w:p w14:paraId="70E30FAC" w14:textId="77777777" w:rsidR="00972BBC" w:rsidRPr="00690A26" w:rsidRDefault="00972BBC" w:rsidP="00450FEA">
            <w:pPr>
              <w:pStyle w:val="TAL"/>
            </w:pPr>
            <w:r w:rsidRPr="00690A26">
              <w:rPr>
                <w:rFonts w:hint="eastAsia"/>
              </w:rPr>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DD3EC8" w14:textId="77777777" w:rsidR="00972BBC" w:rsidRPr="00690A26" w:rsidRDefault="00972BBC" w:rsidP="00450FEA">
            <w:pPr>
              <w:pStyle w:val="TAL"/>
              <w:rPr>
                <w:rFonts w:cs="Arial"/>
                <w:szCs w:val="18"/>
                <w:lang w:val="en-US"/>
              </w:rPr>
            </w:pPr>
            <w:r>
              <w:t>This error shall only be returned by an SCP or SEPP for errors they originate.</w:t>
            </w:r>
          </w:p>
        </w:tc>
      </w:tr>
    </w:tbl>
    <w:p w14:paraId="3524C880" w14:textId="77777777" w:rsidR="00972BBC" w:rsidRPr="00690A26" w:rsidRDefault="00972BBC" w:rsidP="00972BBC"/>
    <w:p w14:paraId="5F2C93B7" w14:textId="77777777" w:rsidR="00972BBC" w:rsidRDefault="00972BBC" w:rsidP="00972BBC">
      <w:pPr>
        <w:pStyle w:val="TH"/>
      </w:pPr>
      <w:r w:rsidRPr="00D67AB2">
        <w:t>Table 6.</w:t>
      </w:r>
      <w:r>
        <w:t>3</w:t>
      </w:r>
      <w:r w:rsidRPr="00D67AB2">
        <w:t>.</w:t>
      </w:r>
      <w:r>
        <w:t>4</w:t>
      </w:r>
      <w:r w:rsidRPr="00D67AB2">
        <w:t>.</w:t>
      </w:r>
      <w:r>
        <w:t>2</w:t>
      </w:r>
      <w:r w:rsidRPr="00D67AB2">
        <w:t>.</w:t>
      </w:r>
      <w:r>
        <w:t>2</w:t>
      </w:r>
      <w:r w:rsidRPr="00D67AB2">
        <w:t>-</w:t>
      </w:r>
      <w:r>
        <w:t>3</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72BBC" w:rsidRPr="00D67AB2" w14:paraId="0EB335BE"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2BBCAE" w14:textId="77777777" w:rsidR="00972BBC" w:rsidRPr="00D67AB2" w:rsidRDefault="00972BBC"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F239F3" w14:textId="77777777" w:rsidR="00972BBC" w:rsidRPr="00D67AB2" w:rsidRDefault="00972BBC"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A5F7D8" w14:textId="77777777" w:rsidR="00972BBC" w:rsidRPr="00D67AB2" w:rsidRDefault="00972BBC"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21E7C5" w14:textId="77777777" w:rsidR="00972BBC" w:rsidRPr="00D67AB2" w:rsidRDefault="00972BBC"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434A" w14:textId="77777777" w:rsidR="00972BBC" w:rsidRPr="00D67AB2" w:rsidRDefault="00972BBC" w:rsidP="00450FEA">
            <w:pPr>
              <w:pStyle w:val="TAH"/>
            </w:pPr>
            <w:r w:rsidRPr="00D67AB2">
              <w:t>Description</w:t>
            </w:r>
          </w:p>
        </w:tc>
      </w:tr>
      <w:tr w:rsidR="00972BBC" w:rsidRPr="00D67AB2" w14:paraId="1144343F"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174EC" w14:textId="77777777" w:rsidR="00972BBC" w:rsidRPr="00D67AB2" w:rsidRDefault="00972BBC" w:rsidP="00450FEA">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A8F2C5E" w14:textId="77777777" w:rsidR="00972BBC" w:rsidRPr="00D67AB2" w:rsidRDefault="00972BBC" w:rsidP="00450F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A5F98C" w14:textId="77777777" w:rsidR="00972BBC" w:rsidRPr="00D67AB2" w:rsidRDefault="00972BBC" w:rsidP="00450F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3632D" w14:textId="77777777" w:rsidR="00972BBC" w:rsidRPr="00D67AB2" w:rsidRDefault="00972BBC" w:rsidP="00450F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07DBA" w14:textId="77777777" w:rsidR="00972BBC" w:rsidRPr="00D67AB2" w:rsidRDefault="00972BBC" w:rsidP="00450FEA">
            <w:pPr>
              <w:pStyle w:val="TAL"/>
            </w:pPr>
            <w:r>
              <w:t>Enum: "no-store"</w:t>
            </w:r>
          </w:p>
        </w:tc>
      </w:tr>
      <w:tr w:rsidR="00972BBC" w:rsidRPr="00D67AB2" w14:paraId="3E4FB938"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95091E" w14:textId="77777777" w:rsidR="00972BBC" w:rsidRDefault="00972BBC" w:rsidP="00450FEA">
            <w:pPr>
              <w:pStyle w:val="TAL"/>
            </w:pPr>
            <w:r>
              <w:t>Pragma</w:t>
            </w:r>
          </w:p>
        </w:tc>
        <w:tc>
          <w:tcPr>
            <w:tcW w:w="732" w:type="pct"/>
            <w:tcBorders>
              <w:top w:val="single" w:sz="4" w:space="0" w:color="auto"/>
              <w:left w:val="single" w:sz="6" w:space="0" w:color="000000"/>
              <w:bottom w:val="single" w:sz="6" w:space="0" w:color="000000"/>
              <w:right w:val="single" w:sz="6" w:space="0" w:color="000000"/>
            </w:tcBorders>
          </w:tcPr>
          <w:p w14:paraId="708B6829" w14:textId="77777777" w:rsidR="00972BBC" w:rsidRDefault="00972BBC"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27E9CD" w14:textId="77777777" w:rsidR="00972BBC" w:rsidRDefault="00972BBC"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9413B0F" w14:textId="77777777" w:rsidR="00972BBC" w:rsidRPr="00D67AB2" w:rsidRDefault="00972BBC" w:rsidP="00450FEA">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838345" w14:textId="77777777" w:rsidR="00972BBC" w:rsidRDefault="00972BBC" w:rsidP="00450FEA">
            <w:pPr>
              <w:pStyle w:val="TAL"/>
            </w:pPr>
            <w:r>
              <w:t>Enum: "no-cache"</w:t>
            </w:r>
          </w:p>
        </w:tc>
      </w:tr>
    </w:tbl>
    <w:p w14:paraId="13817A4E" w14:textId="77777777" w:rsidR="00972BBC" w:rsidRDefault="00972BBC" w:rsidP="00972BBC"/>
    <w:p w14:paraId="693DB775" w14:textId="77777777" w:rsidR="00972BBC" w:rsidRDefault="00972BBC" w:rsidP="00972BBC">
      <w:pPr>
        <w:pStyle w:val="TH"/>
      </w:pPr>
      <w:r w:rsidRPr="00D67AB2">
        <w:t>Table 6.</w:t>
      </w:r>
      <w:r>
        <w:t>3</w:t>
      </w:r>
      <w:r w:rsidRPr="00D67AB2">
        <w:t>.</w:t>
      </w:r>
      <w:r>
        <w:t>4</w:t>
      </w:r>
      <w:r w:rsidRPr="00D67AB2">
        <w:t>.</w:t>
      </w:r>
      <w:r>
        <w:t>2</w:t>
      </w:r>
      <w:r w:rsidRPr="00D67AB2">
        <w:t>.</w:t>
      </w:r>
      <w:r>
        <w:t>2</w:t>
      </w:r>
      <w:r w:rsidRPr="00D67AB2">
        <w:t>-</w:t>
      </w:r>
      <w:r>
        <w:t>4</w:t>
      </w:r>
      <w:r w:rsidRPr="00D67AB2">
        <w:t xml:space="preserve">: </w:t>
      </w:r>
      <w:r>
        <w:t>Headers supported by the 400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72BBC" w:rsidRPr="00D67AB2" w14:paraId="62BD5CE6"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B3FB63" w14:textId="77777777" w:rsidR="00972BBC" w:rsidRPr="00D67AB2" w:rsidRDefault="00972BBC"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BFF6C8" w14:textId="77777777" w:rsidR="00972BBC" w:rsidRPr="00D67AB2" w:rsidRDefault="00972BBC"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6B2D32" w14:textId="77777777" w:rsidR="00972BBC" w:rsidRPr="00D67AB2" w:rsidRDefault="00972BBC"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B1CF80" w14:textId="77777777" w:rsidR="00972BBC" w:rsidRPr="00D67AB2" w:rsidRDefault="00972BBC"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72308D" w14:textId="77777777" w:rsidR="00972BBC" w:rsidRPr="00D67AB2" w:rsidRDefault="00972BBC" w:rsidP="00450FEA">
            <w:pPr>
              <w:pStyle w:val="TAH"/>
            </w:pPr>
            <w:r w:rsidRPr="00D67AB2">
              <w:t>Description</w:t>
            </w:r>
          </w:p>
        </w:tc>
      </w:tr>
      <w:tr w:rsidR="00972BBC" w:rsidRPr="00D67AB2" w14:paraId="269409A8" w14:textId="77777777" w:rsidTr="00450F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A1CEEE" w14:textId="77777777" w:rsidR="00972BBC" w:rsidRPr="00D67AB2" w:rsidRDefault="00972BBC" w:rsidP="00450FEA">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B8C3F19" w14:textId="77777777" w:rsidR="00972BBC" w:rsidRPr="00D67AB2" w:rsidRDefault="00972BBC" w:rsidP="00450F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5D9C97" w14:textId="77777777" w:rsidR="00972BBC" w:rsidRPr="00D67AB2" w:rsidRDefault="00972BBC" w:rsidP="00450F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4D2618" w14:textId="77777777" w:rsidR="00972BBC" w:rsidRPr="00D67AB2" w:rsidRDefault="00972BBC" w:rsidP="00450FE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BB4D5F" w14:textId="77777777" w:rsidR="00972BBC" w:rsidRPr="00D67AB2" w:rsidRDefault="00972BBC" w:rsidP="00450FEA">
            <w:pPr>
              <w:pStyle w:val="TAL"/>
            </w:pPr>
            <w:r>
              <w:t>Enum: "no-store"</w:t>
            </w:r>
          </w:p>
        </w:tc>
      </w:tr>
      <w:tr w:rsidR="00972BBC" w:rsidRPr="00D67AB2" w14:paraId="645A9C4B"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34B33" w14:textId="77777777" w:rsidR="00972BBC" w:rsidRDefault="00972BBC" w:rsidP="00450FEA">
            <w:pPr>
              <w:pStyle w:val="TAL"/>
            </w:pPr>
            <w:r>
              <w:t>Pragma</w:t>
            </w:r>
          </w:p>
        </w:tc>
        <w:tc>
          <w:tcPr>
            <w:tcW w:w="732" w:type="pct"/>
            <w:tcBorders>
              <w:top w:val="single" w:sz="4" w:space="0" w:color="auto"/>
              <w:left w:val="single" w:sz="6" w:space="0" w:color="000000"/>
              <w:bottom w:val="single" w:sz="6" w:space="0" w:color="000000"/>
              <w:right w:val="single" w:sz="6" w:space="0" w:color="000000"/>
            </w:tcBorders>
          </w:tcPr>
          <w:p w14:paraId="68A89CD8" w14:textId="77777777" w:rsidR="00972BBC" w:rsidRDefault="00972BBC"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9608F3" w14:textId="77777777" w:rsidR="00972BBC" w:rsidRDefault="00972BBC"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1E21D22" w14:textId="77777777" w:rsidR="00972BBC" w:rsidRPr="00D67AB2" w:rsidRDefault="00972BBC" w:rsidP="00450FEA">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846670" w14:textId="77777777" w:rsidR="00972BBC" w:rsidRDefault="00972BBC" w:rsidP="00450FEA">
            <w:pPr>
              <w:pStyle w:val="TAL"/>
            </w:pPr>
            <w:r>
              <w:t>Enum: "no-cache"</w:t>
            </w:r>
          </w:p>
        </w:tc>
      </w:tr>
    </w:tbl>
    <w:p w14:paraId="032ADFA3" w14:textId="77777777" w:rsidR="00972BBC" w:rsidRDefault="00972BBC" w:rsidP="00972BBC"/>
    <w:p w14:paraId="1ED22365" w14:textId="77777777" w:rsidR="00972BBC" w:rsidRDefault="00972BBC" w:rsidP="00972BBC">
      <w:pPr>
        <w:pStyle w:val="TH"/>
      </w:pPr>
      <w:r w:rsidRPr="00D67AB2">
        <w:t>Table 6.</w:t>
      </w:r>
      <w:r>
        <w:t>3</w:t>
      </w:r>
      <w:r w:rsidRPr="00D67AB2">
        <w:t>.</w:t>
      </w:r>
      <w:r>
        <w:t>4</w:t>
      </w:r>
      <w:r w:rsidRPr="00D67AB2">
        <w:t>.</w:t>
      </w:r>
      <w:r>
        <w:t>2</w:t>
      </w:r>
      <w:r w:rsidRPr="00D67AB2">
        <w:t>.</w:t>
      </w:r>
      <w:r>
        <w:t>2</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72BBC" w:rsidRPr="00D67AB2" w14:paraId="08DC9A33"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A48F7D" w14:textId="77777777" w:rsidR="00972BBC" w:rsidRPr="00D67AB2" w:rsidRDefault="00972BBC"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1AF4A" w14:textId="77777777" w:rsidR="00972BBC" w:rsidRPr="00D67AB2" w:rsidRDefault="00972BBC"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4E6D8B" w14:textId="77777777" w:rsidR="00972BBC" w:rsidRPr="00D67AB2" w:rsidRDefault="00972BBC"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D4828" w14:textId="77777777" w:rsidR="00972BBC" w:rsidRPr="00D67AB2" w:rsidRDefault="00972BBC"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561E7E" w14:textId="77777777" w:rsidR="00972BBC" w:rsidRPr="00D67AB2" w:rsidRDefault="00972BBC" w:rsidP="00450FEA">
            <w:pPr>
              <w:pStyle w:val="TAH"/>
            </w:pPr>
            <w:r w:rsidRPr="00D67AB2">
              <w:t>Description</w:t>
            </w:r>
          </w:p>
        </w:tc>
      </w:tr>
      <w:tr w:rsidR="00972BBC" w:rsidRPr="00D67AB2" w14:paraId="46391149"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144283" w14:textId="77777777" w:rsidR="00972BBC" w:rsidRPr="00D67AB2" w:rsidRDefault="00972BBC"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E4866F8" w14:textId="77777777" w:rsidR="00972BBC" w:rsidRPr="00D67AB2" w:rsidRDefault="00972BBC"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A30798" w14:textId="77777777" w:rsidR="00972BBC" w:rsidRPr="00D67AB2" w:rsidRDefault="00972BBC"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B672158" w14:textId="77777777" w:rsidR="00972BBC" w:rsidRPr="00D67AB2" w:rsidRDefault="00972BBC"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76FF9D" w14:textId="7F130464" w:rsidR="00972BBC" w:rsidRPr="00D67AB2" w:rsidRDefault="00972BBC" w:rsidP="00450FEA">
            <w:pPr>
              <w:pStyle w:val="TAL"/>
            </w:pPr>
            <w:r w:rsidRPr="00D70312">
              <w:t xml:space="preserve">A URI pointing to the endpoint of </w:t>
            </w:r>
            <w:del w:id="181" w:author="Nokia" w:date="2021-07-22T15:18:00Z">
              <w:r w:rsidRPr="00D70312" w:rsidDel="00A92639">
                <w:delText xml:space="preserve">another </w:delText>
              </w:r>
            </w:del>
            <w:ins w:id="182" w:author="Nokia" w:date="2021-07-22T15:18:00Z">
              <w:r w:rsidR="00A92639">
                <w:t>the</w:t>
              </w:r>
              <w:r w:rsidR="00A92639" w:rsidRPr="00D70312">
                <w:t xml:space="preserve"> </w:t>
              </w:r>
            </w:ins>
            <w:r w:rsidRPr="00D70312">
              <w:t>N</w:t>
            </w:r>
            <w:r>
              <w:t>R</w:t>
            </w:r>
            <w:r w:rsidRPr="00D70312">
              <w:t xml:space="preserve">F service </w:t>
            </w:r>
            <w:r>
              <w:t>instance</w:t>
            </w:r>
            <w:r w:rsidRPr="00D70312">
              <w:t xml:space="preserve"> to which the </w:t>
            </w:r>
            <w:r>
              <w:t>request</w:t>
            </w:r>
            <w:r w:rsidRPr="00D70312">
              <w:t xml:space="preserve"> should be sent</w:t>
            </w:r>
          </w:p>
        </w:tc>
      </w:tr>
    </w:tbl>
    <w:p w14:paraId="165902E6" w14:textId="77777777" w:rsidR="00972BBC" w:rsidRDefault="00972BBC" w:rsidP="00972BBC">
      <w:pPr>
        <w:rPr>
          <w:noProof/>
        </w:rPr>
      </w:pPr>
    </w:p>
    <w:p w14:paraId="6FD1022D" w14:textId="77777777" w:rsidR="00972BBC" w:rsidRDefault="00972BBC" w:rsidP="00972BBC">
      <w:pPr>
        <w:pStyle w:val="TH"/>
      </w:pPr>
      <w:r w:rsidRPr="00D67AB2">
        <w:t>Table 6.</w:t>
      </w:r>
      <w:r>
        <w:t>3</w:t>
      </w:r>
      <w:r w:rsidRPr="00D67AB2">
        <w:t>.</w:t>
      </w:r>
      <w:r>
        <w:t>4</w:t>
      </w:r>
      <w:r w:rsidRPr="00D67AB2">
        <w:t>.</w:t>
      </w:r>
      <w:r>
        <w:t>2</w:t>
      </w:r>
      <w:r w:rsidRPr="00D67AB2">
        <w:t>.</w:t>
      </w:r>
      <w:r>
        <w:t>2</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72BBC" w:rsidRPr="00D67AB2" w14:paraId="182D8D44" w14:textId="77777777" w:rsidTr="00450F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4D6345" w14:textId="77777777" w:rsidR="00972BBC" w:rsidRPr="00D67AB2" w:rsidRDefault="00972BBC" w:rsidP="00450FE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E62FB2" w14:textId="77777777" w:rsidR="00972BBC" w:rsidRPr="00D67AB2" w:rsidRDefault="00972BBC" w:rsidP="00450FE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C0B380" w14:textId="77777777" w:rsidR="00972BBC" w:rsidRPr="00D67AB2" w:rsidRDefault="00972BBC" w:rsidP="00450FE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B32ECF" w14:textId="77777777" w:rsidR="00972BBC" w:rsidRPr="00D67AB2" w:rsidRDefault="00972BBC" w:rsidP="00450FE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1797F7" w14:textId="77777777" w:rsidR="00972BBC" w:rsidRPr="00D67AB2" w:rsidRDefault="00972BBC" w:rsidP="00450FEA">
            <w:pPr>
              <w:pStyle w:val="TAH"/>
            </w:pPr>
            <w:r w:rsidRPr="00D67AB2">
              <w:t>Description</w:t>
            </w:r>
          </w:p>
        </w:tc>
      </w:tr>
      <w:tr w:rsidR="00972BBC" w:rsidRPr="00D67AB2" w14:paraId="0540D53B" w14:textId="77777777" w:rsidTr="00450F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911577" w14:textId="77777777" w:rsidR="00972BBC" w:rsidRPr="00D67AB2" w:rsidRDefault="00972BBC" w:rsidP="00450FE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6F12CB5" w14:textId="77777777" w:rsidR="00972BBC" w:rsidRPr="00D67AB2" w:rsidRDefault="00972BBC" w:rsidP="00450FE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D4CD142" w14:textId="77777777" w:rsidR="00972BBC" w:rsidRPr="00D67AB2" w:rsidRDefault="00972BBC" w:rsidP="00450FE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704789D" w14:textId="77777777" w:rsidR="00972BBC" w:rsidRPr="00D67AB2" w:rsidRDefault="00972BBC" w:rsidP="00450FEA">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93FC3F" w14:textId="19678786" w:rsidR="00972BBC" w:rsidRPr="00D67AB2" w:rsidRDefault="00972BBC" w:rsidP="00450FEA">
            <w:pPr>
              <w:pStyle w:val="TAL"/>
            </w:pPr>
            <w:r w:rsidRPr="00D70312">
              <w:t xml:space="preserve">A URI pointing to the endpoint of </w:t>
            </w:r>
            <w:del w:id="183" w:author="Nokia" w:date="2021-07-22T15:18:00Z">
              <w:r w:rsidRPr="00D70312" w:rsidDel="00A92639">
                <w:delText xml:space="preserve">another </w:delText>
              </w:r>
            </w:del>
            <w:ins w:id="184" w:author="Nokia" w:date="2021-07-22T15:18:00Z">
              <w:r w:rsidR="00A92639">
                <w:t>the</w:t>
              </w:r>
              <w:r w:rsidR="00A92639" w:rsidRPr="00D70312">
                <w:t xml:space="preserve"> </w:t>
              </w:r>
            </w:ins>
            <w:r w:rsidRPr="00D70312">
              <w:t>N</w:t>
            </w:r>
            <w:r>
              <w:t>R</w:t>
            </w:r>
            <w:r w:rsidRPr="00D70312">
              <w:t>F service</w:t>
            </w:r>
            <w:r>
              <w:t xml:space="preserve"> instance</w:t>
            </w:r>
            <w:r w:rsidRPr="00D70312">
              <w:t xml:space="preserve"> to which the </w:t>
            </w:r>
            <w:r>
              <w:t>request</w:t>
            </w:r>
            <w:r w:rsidRPr="00D70312">
              <w:t xml:space="preserve"> should be sent</w:t>
            </w:r>
          </w:p>
        </w:tc>
      </w:tr>
    </w:tbl>
    <w:p w14:paraId="2340F1D5" w14:textId="77777777" w:rsidR="00972BBC" w:rsidRPr="002857AD" w:rsidRDefault="00972BBC" w:rsidP="00972BBC"/>
    <w:p w14:paraId="5F074843" w14:textId="77777777" w:rsidR="00C06B0B" w:rsidRPr="00B3056F" w:rsidRDefault="00C06B0B" w:rsidP="00C06B0B"/>
    <w:p w14:paraId="4F7E1ECC" w14:textId="77777777" w:rsidR="001404DE" w:rsidRDefault="001404DE" w:rsidP="00CB417F"/>
    <w:p w14:paraId="4BF01F4C" w14:textId="77777777" w:rsidR="004B6DB7" w:rsidRDefault="004B6DB7" w:rsidP="004B6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23322F" w14:textId="77777777" w:rsidR="00C80CF7" w:rsidRDefault="00C80CF7">
      <w:r>
        <w:separator/>
      </w:r>
    </w:p>
  </w:endnote>
  <w:endnote w:type="continuationSeparator" w:id="0">
    <w:p w14:paraId="314735C7" w14:textId="77777777" w:rsidR="00C80CF7" w:rsidRDefault="00C80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E624E1" w:rsidRDefault="00E624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E624E1" w:rsidRDefault="00E624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E624E1" w:rsidRDefault="00E62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3E4896" w14:textId="77777777" w:rsidR="00C80CF7" w:rsidRDefault="00C80CF7">
      <w:r>
        <w:separator/>
      </w:r>
    </w:p>
  </w:footnote>
  <w:footnote w:type="continuationSeparator" w:id="0">
    <w:p w14:paraId="7D345712" w14:textId="77777777" w:rsidR="00C80CF7" w:rsidRDefault="00C80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24E1" w:rsidRDefault="00E62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E624E1" w:rsidRDefault="00E62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E624E1" w:rsidRDefault="00E624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624E1" w:rsidRDefault="00E624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624E1" w:rsidRDefault="00E624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624E1" w:rsidRDefault="00E62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FCEE9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6BC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785C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3AD114D"/>
    <w:multiLevelType w:val="hybridMultilevel"/>
    <w:tmpl w:val="9D38E0A6"/>
    <w:lvl w:ilvl="0" w:tplc="27763556">
      <w:numFmt w:val="bullet"/>
      <w:lvlText w:val=""/>
      <w:lvlJc w:val="left"/>
      <w:pPr>
        <w:ind w:left="720" w:hanging="360"/>
      </w:pPr>
      <w:rPr>
        <w:rFonts w:ascii="Symbol" w:eastAsia="Calibri"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7"/>
  </w:num>
  <w:num w:numId="9">
    <w:abstractNumId w:val="23"/>
  </w:num>
  <w:num w:numId="10">
    <w:abstractNumId w:val="15"/>
  </w:num>
  <w:num w:numId="11">
    <w:abstractNumId w:val="13"/>
  </w:num>
  <w:num w:numId="12">
    <w:abstractNumId w:val="12"/>
  </w:num>
  <w:num w:numId="13">
    <w:abstractNumId w:val="14"/>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M6gFAI/E3BgtAAAA"/>
  </w:docVars>
  <w:rsids>
    <w:rsidRoot w:val="00022E4A"/>
    <w:rsid w:val="000036D5"/>
    <w:rsid w:val="0000667E"/>
    <w:rsid w:val="00014EB2"/>
    <w:rsid w:val="00016D2F"/>
    <w:rsid w:val="00021B03"/>
    <w:rsid w:val="0002253F"/>
    <w:rsid w:val="00022E4A"/>
    <w:rsid w:val="00024413"/>
    <w:rsid w:val="0002734F"/>
    <w:rsid w:val="000274A6"/>
    <w:rsid w:val="00036108"/>
    <w:rsid w:val="000432E2"/>
    <w:rsid w:val="00043D2D"/>
    <w:rsid w:val="0004602C"/>
    <w:rsid w:val="0004626B"/>
    <w:rsid w:val="00052FD0"/>
    <w:rsid w:val="000548D0"/>
    <w:rsid w:val="00057E37"/>
    <w:rsid w:val="000628F9"/>
    <w:rsid w:val="0006549F"/>
    <w:rsid w:val="00073ADE"/>
    <w:rsid w:val="00074D55"/>
    <w:rsid w:val="00076F3F"/>
    <w:rsid w:val="00080CFC"/>
    <w:rsid w:val="00082206"/>
    <w:rsid w:val="000A403C"/>
    <w:rsid w:val="000A6394"/>
    <w:rsid w:val="000A6F7D"/>
    <w:rsid w:val="000B2FF6"/>
    <w:rsid w:val="000B4176"/>
    <w:rsid w:val="000B7FED"/>
    <w:rsid w:val="000C038A"/>
    <w:rsid w:val="000C6598"/>
    <w:rsid w:val="000D1B46"/>
    <w:rsid w:val="000D44B3"/>
    <w:rsid w:val="000D5FC8"/>
    <w:rsid w:val="000E52DD"/>
    <w:rsid w:val="000F3728"/>
    <w:rsid w:val="000F3C18"/>
    <w:rsid w:val="000F6F6C"/>
    <w:rsid w:val="00102D55"/>
    <w:rsid w:val="0010351F"/>
    <w:rsid w:val="00103750"/>
    <w:rsid w:val="00106492"/>
    <w:rsid w:val="0010726D"/>
    <w:rsid w:val="00107CCC"/>
    <w:rsid w:val="001167B0"/>
    <w:rsid w:val="001215B8"/>
    <w:rsid w:val="00121D88"/>
    <w:rsid w:val="0012358C"/>
    <w:rsid w:val="00124B03"/>
    <w:rsid w:val="0012607E"/>
    <w:rsid w:val="00132962"/>
    <w:rsid w:val="00134989"/>
    <w:rsid w:val="001404DE"/>
    <w:rsid w:val="00145D43"/>
    <w:rsid w:val="001604A2"/>
    <w:rsid w:val="00161ACB"/>
    <w:rsid w:val="00162A5D"/>
    <w:rsid w:val="001631B1"/>
    <w:rsid w:val="00164360"/>
    <w:rsid w:val="0016798A"/>
    <w:rsid w:val="00172141"/>
    <w:rsid w:val="00174120"/>
    <w:rsid w:val="001747DE"/>
    <w:rsid w:val="00177250"/>
    <w:rsid w:val="001823CF"/>
    <w:rsid w:val="00182D48"/>
    <w:rsid w:val="00184DC3"/>
    <w:rsid w:val="00186B9E"/>
    <w:rsid w:val="00187864"/>
    <w:rsid w:val="00192C46"/>
    <w:rsid w:val="00193794"/>
    <w:rsid w:val="0019382B"/>
    <w:rsid w:val="001949DC"/>
    <w:rsid w:val="00195186"/>
    <w:rsid w:val="001A08B3"/>
    <w:rsid w:val="001A1912"/>
    <w:rsid w:val="001A46D4"/>
    <w:rsid w:val="001A66D4"/>
    <w:rsid w:val="001A680C"/>
    <w:rsid w:val="001A7B60"/>
    <w:rsid w:val="001B0C5F"/>
    <w:rsid w:val="001B203D"/>
    <w:rsid w:val="001B3513"/>
    <w:rsid w:val="001B40DF"/>
    <w:rsid w:val="001B4715"/>
    <w:rsid w:val="001B4844"/>
    <w:rsid w:val="001B52F0"/>
    <w:rsid w:val="001B70F3"/>
    <w:rsid w:val="001B78B5"/>
    <w:rsid w:val="001B7A65"/>
    <w:rsid w:val="001C3498"/>
    <w:rsid w:val="001D288C"/>
    <w:rsid w:val="001D3612"/>
    <w:rsid w:val="001E1E8D"/>
    <w:rsid w:val="001E386C"/>
    <w:rsid w:val="001E41F3"/>
    <w:rsid w:val="001E458B"/>
    <w:rsid w:val="001E69D0"/>
    <w:rsid w:val="001F3551"/>
    <w:rsid w:val="001F45B7"/>
    <w:rsid w:val="001F5A20"/>
    <w:rsid w:val="00202865"/>
    <w:rsid w:val="0020295C"/>
    <w:rsid w:val="002113F0"/>
    <w:rsid w:val="002122CC"/>
    <w:rsid w:val="0021280E"/>
    <w:rsid w:val="00224280"/>
    <w:rsid w:val="002271B4"/>
    <w:rsid w:val="002337FE"/>
    <w:rsid w:val="00236515"/>
    <w:rsid w:val="00244A30"/>
    <w:rsid w:val="00246B1E"/>
    <w:rsid w:val="002472C4"/>
    <w:rsid w:val="002520C6"/>
    <w:rsid w:val="00253940"/>
    <w:rsid w:val="00253C53"/>
    <w:rsid w:val="0026004D"/>
    <w:rsid w:val="0026290B"/>
    <w:rsid w:val="002640DD"/>
    <w:rsid w:val="00264D25"/>
    <w:rsid w:val="00271314"/>
    <w:rsid w:val="002717EB"/>
    <w:rsid w:val="00271C2A"/>
    <w:rsid w:val="00271D3B"/>
    <w:rsid w:val="00271FCA"/>
    <w:rsid w:val="00275A7F"/>
    <w:rsid w:val="00275D12"/>
    <w:rsid w:val="002761DD"/>
    <w:rsid w:val="0028118F"/>
    <w:rsid w:val="00283950"/>
    <w:rsid w:val="00284FEB"/>
    <w:rsid w:val="00285703"/>
    <w:rsid w:val="002860C4"/>
    <w:rsid w:val="00293238"/>
    <w:rsid w:val="002A52CA"/>
    <w:rsid w:val="002B139E"/>
    <w:rsid w:val="002B5741"/>
    <w:rsid w:val="002C030C"/>
    <w:rsid w:val="002C1D92"/>
    <w:rsid w:val="002C42C8"/>
    <w:rsid w:val="002D20F5"/>
    <w:rsid w:val="002D6F01"/>
    <w:rsid w:val="002E472E"/>
    <w:rsid w:val="002E587A"/>
    <w:rsid w:val="002E64DC"/>
    <w:rsid w:val="002F0C86"/>
    <w:rsid w:val="002F28CE"/>
    <w:rsid w:val="002F2F88"/>
    <w:rsid w:val="002F4807"/>
    <w:rsid w:val="002F6309"/>
    <w:rsid w:val="00302A1C"/>
    <w:rsid w:val="003044D9"/>
    <w:rsid w:val="00305409"/>
    <w:rsid w:val="00312840"/>
    <w:rsid w:val="00312BEA"/>
    <w:rsid w:val="00313DF0"/>
    <w:rsid w:val="003145E8"/>
    <w:rsid w:val="00317939"/>
    <w:rsid w:val="003231E9"/>
    <w:rsid w:val="00323478"/>
    <w:rsid w:val="003247D0"/>
    <w:rsid w:val="00324D72"/>
    <w:rsid w:val="00324FD7"/>
    <w:rsid w:val="0032593F"/>
    <w:rsid w:val="00333F60"/>
    <w:rsid w:val="00334337"/>
    <w:rsid w:val="00336B4A"/>
    <w:rsid w:val="00344714"/>
    <w:rsid w:val="0034591C"/>
    <w:rsid w:val="003609EF"/>
    <w:rsid w:val="0036231A"/>
    <w:rsid w:val="00367BDB"/>
    <w:rsid w:val="00372C01"/>
    <w:rsid w:val="00374441"/>
    <w:rsid w:val="0037462F"/>
    <w:rsid w:val="00374C8C"/>
    <w:rsid w:val="00374DD4"/>
    <w:rsid w:val="00380D46"/>
    <w:rsid w:val="0038201C"/>
    <w:rsid w:val="0038512E"/>
    <w:rsid w:val="0039108A"/>
    <w:rsid w:val="003A161F"/>
    <w:rsid w:val="003A287C"/>
    <w:rsid w:val="003A76F5"/>
    <w:rsid w:val="003B313B"/>
    <w:rsid w:val="003B5114"/>
    <w:rsid w:val="003B63BF"/>
    <w:rsid w:val="003B7D4A"/>
    <w:rsid w:val="003C0A15"/>
    <w:rsid w:val="003C3970"/>
    <w:rsid w:val="003D3D00"/>
    <w:rsid w:val="003D454E"/>
    <w:rsid w:val="003E00AF"/>
    <w:rsid w:val="003E1A36"/>
    <w:rsid w:val="003E1DD3"/>
    <w:rsid w:val="003E2D88"/>
    <w:rsid w:val="003E395B"/>
    <w:rsid w:val="003E7334"/>
    <w:rsid w:val="003F1961"/>
    <w:rsid w:val="003F47CD"/>
    <w:rsid w:val="004004DB"/>
    <w:rsid w:val="004020FA"/>
    <w:rsid w:val="004059C7"/>
    <w:rsid w:val="004065A5"/>
    <w:rsid w:val="0040761D"/>
    <w:rsid w:val="00410371"/>
    <w:rsid w:val="004177A2"/>
    <w:rsid w:val="00417D78"/>
    <w:rsid w:val="00421D7A"/>
    <w:rsid w:val="004242F1"/>
    <w:rsid w:val="00426519"/>
    <w:rsid w:val="004306F2"/>
    <w:rsid w:val="00434FFD"/>
    <w:rsid w:val="0043644E"/>
    <w:rsid w:val="004409E9"/>
    <w:rsid w:val="00442477"/>
    <w:rsid w:val="00443A04"/>
    <w:rsid w:val="00444ABD"/>
    <w:rsid w:val="0044555A"/>
    <w:rsid w:val="004465CE"/>
    <w:rsid w:val="004479D0"/>
    <w:rsid w:val="004521EE"/>
    <w:rsid w:val="004526BB"/>
    <w:rsid w:val="004535CD"/>
    <w:rsid w:val="0045466A"/>
    <w:rsid w:val="004546DD"/>
    <w:rsid w:val="004552AD"/>
    <w:rsid w:val="00462C84"/>
    <w:rsid w:val="00466AE7"/>
    <w:rsid w:val="00467FEA"/>
    <w:rsid w:val="00470B64"/>
    <w:rsid w:val="004710AE"/>
    <w:rsid w:val="00471ABA"/>
    <w:rsid w:val="00471E3E"/>
    <w:rsid w:val="00481E1C"/>
    <w:rsid w:val="00482241"/>
    <w:rsid w:val="004824FB"/>
    <w:rsid w:val="004825FB"/>
    <w:rsid w:val="00483132"/>
    <w:rsid w:val="00483AB4"/>
    <w:rsid w:val="00485D37"/>
    <w:rsid w:val="00485D3D"/>
    <w:rsid w:val="0048638A"/>
    <w:rsid w:val="00486F01"/>
    <w:rsid w:val="00487AC9"/>
    <w:rsid w:val="00492074"/>
    <w:rsid w:val="004927EC"/>
    <w:rsid w:val="00492EF1"/>
    <w:rsid w:val="004938E1"/>
    <w:rsid w:val="00493F9E"/>
    <w:rsid w:val="004968FD"/>
    <w:rsid w:val="00496E5C"/>
    <w:rsid w:val="004A2E20"/>
    <w:rsid w:val="004A5798"/>
    <w:rsid w:val="004A6CFE"/>
    <w:rsid w:val="004A7F20"/>
    <w:rsid w:val="004B60EB"/>
    <w:rsid w:val="004B6DB7"/>
    <w:rsid w:val="004B737C"/>
    <w:rsid w:val="004B75B7"/>
    <w:rsid w:val="004C137D"/>
    <w:rsid w:val="004C4D25"/>
    <w:rsid w:val="004D24E8"/>
    <w:rsid w:val="004D275A"/>
    <w:rsid w:val="004D3AD1"/>
    <w:rsid w:val="004D49B6"/>
    <w:rsid w:val="004E1356"/>
    <w:rsid w:val="004E30EE"/>
    <w:rsid w:val="004E3462"/>
    <w:rsid w:val="004F0BAE"/>
    <w:rsid w:val="0050121F"/>
    <w:rsid w:val="005072FB"/>
    <w:rsid w:val="0051501A"/>
    <w:rsid w:val="0051580D"/>
    <w:rsid w:val="00516CE7"/>
    <w:rsid w:val="00524AB1"/>
    <w:rsid w:val="0052732B"/>
    <w:rsid w:val="00530D88"/>
    <w:rsid w:val="005354B6"/>
    <w:rsid w:val="00537D1D"/>
    <w:rsid w:val="00540BEB"/>
    <w:rsid w:val="00540F08"/>
    <w:rsid w:val="00543763"/>
    <w:rsid w:val="00546E52"/>
    <w:rsid w:val="00547111"/>
    <w:rsid w:val="005476A0"/>
    <w:rsid w:val="005537EC"/>
    <w:rsid w:val="005553D3"/>
    <w:rsid w:val="00555E81"/>
    <w:rsid w:val="00556DE8"/>
    <w:rsid w:val="0056541D"/>
    <w:rsid w:val="00571B5A"/>
    <w:rsid w:val="0057320F"/>
    <w:rsid w:val="005779D8"/>
    <w:rsid w:val="005816E6"/>
    <w:rsid w:val="00582214"/>
    <w:rsid w:val="00583997"/>
    <w:rsid w:val="005843B8"/>
    <w:rsid w:val="00585324"/>
    <w:rsid w:val="00591304"/>
    <w:rsid w:val="00592D74"/>
    <w:rsid w:val="005972C9"/>
    <w:rsid w:val="00597802"/>
    <w:rsid w:val="005A01E6"/>
    <w:rsid w:val="005A0BB8"/>
    <w:rsid w:val="005A3C70"/>
    <w:rsid w:val="005A6880"/>
    <w:rsid w:val="005B0AFE"/>
    <w:rsid w:val="005B2589"/>
    <w:rsid w:val="005B3B6C"/>
    <w:rsid w:val="005B4B4C"/>
    <w:rsid w:val="005B5D77"/>
    <w:rsid w:val="005C59FC"/>
    <w:rsid w:val="005D2B8E"/>
    <w:rsid w:val="005D3857"/>
    <w:rsid w:val="005D60A4"/>
    <w:rsid w:val="005D7567"/>
    <w:rsid w:val="005E2C44"/>
    <w:rsid w:val="005E70A4"/>
    <w:rsid w:val="005E7582"/>
    <w:rsid w:val="005F13FF"/>
    <w:rsid w:val="005F2861"/>
    <w:rsid w:val="005F5047"/>
    <w:rsid w:val="005F5FAC"/>
    <w:rsid w:val="00601B0E"/>
    <w:rsid w:val="00601D3B"/>
    <w:rsid w:val="00603056"/>
    <w:rsid w:val="006030F6"/>
    <w:rsid w:val="006051E0"/>
    <w:rsid w:val="00606983"/>
    <w:rsid w:val="00606F70"/>
    <w:rsid w:val="006114D4"/>
    <w:rsid w:val="006120E8"/>
    <w:rsid w:val="006132B0"/>
    <w:rsid w:val="00613F49"/>
    <w:rsid w:val="00616120"/>
    <w:rsid w:val="006167F3"/>
    <w:rsid w:val="0062062E"/>
    <w:rsid w:val="00621188"/>
    <w:rsid w:val="0062262E"/>
    <w:rsid w:val="00624079"/>
    <w:rsid w:val="0062553E"/>
    <w:rsid w:val="006257ED"/>
    <w:rsid w:val="00630656"/>
    <w:rsid w:val="0063125C"/>
    <w:rsid w:val="00634F18"/>
    <w:rsid w:val="00641122"/>
    <w:rsid w:val="00644F2F"/>
    <w:rsid w:val="00647735"/>
    <w:rsid w:val="006500AD"/>
    <w:rsid w:val="0066193E"/>
    <w:rsid w:val="00662737"/>
    <w:rsid w:val="00662A93"/>
    <w:rsid w:val="00665C47"/>
    <w:rsid w:val="00667290"/>
    <w:rsid w:val="00670513"/>
    <w:rsid w:val="0067218A"/>
    <w:rsid w:val="006744A9"/>
    <w:rsid w:val="00677013"/>
    <w:rsid w:val="00680484"/>
    <w:rsid w:val="00684B63"/>
    <w:rsid w:val="00685026"/>
    <w:rsid w:val="0068526A"/>
    <w:rsid w:val="00685C4F"/>
    <w:rsid w:val="006941EA"/>
    <w:rsid w:val="00695808"/>
    <w:rsid w:val="006A2682"/>
    <w:rsid w:val="006A6C9C"/>
    <w:rsid w:val="006A7371"/>
    <w:rsid w:val="006B0D61"/>
    <w:rsid w:val="006B2294"/>
    <w:rsid w:val="006B46FB"/>
    <w:rsid w:val="006B4DEC"/>
    <w:rsid w:val="006B58EF"/>
    <w:rsid w:val="006B5E8F"/>
    <w:rsid w:val="006C0C7E"/>
    <w:rsid w:val="006C1480"/>
    <w:rsid w:val="006C43D1"/>
    <w:rsid w:val="006D0B0E"/>
    <w:rsid w:val="006D5A67"/>
    <w:rsid w:val="006E21FB"/>
    <w:rsid w:val="006E26BC"/>
    <w:rsid w:val="006E6348"/>
    <w:rsid w:val="006E6CEB"/>
    <w:rsid w:val="006F4639"/>
    <w:rsid w:val="0070179E"/>
    <w:rsid w:val="00702A09"/>
    <w:rsid w:val="00705296"/>
    <w:rsid w:val="00706990"/>
    <w:rsid w:val="00706BE1"/>
    <w:rsid w:val="00710239"/>
    <w:rsid w:val="0071449A"/>
    <w:rsid w:val="00715172"/>
    <w:rsid w:val="0072384F"/>
    <w:rsid w:val="00726BE8"/>
    <w:rsid w:val="007271E7"/>
    <w:rsid w:val="00732879"/>
    <w:rsid w:val="00737B09"/>
    <w:rsid w:val="00740BFB"/>
    <w:rsid w:val="00744255"/>
    <w:rsid w:val="00752214"/>
    <w:rsid w:val="00753398"/>
    <w:rsid w:val="007534CB"/>
    <w:rsid w:val="007542C7"/>
    <w:rsid w:val="00754A43"/>
    <w:rsid w:val="00757888"/>
    <w:rsid w:val="00765C6D"/>
    <w:rsid w:val="007706C4"/>
    <w:rsid w:val="007761A8"/>
    <w:rsid w:val="0077657E"/>
    <w:rsid w:val="00782B1A"/>
    <w:rsid w:val="00785106"/>
    <w:rsid w:val="00785A27"/>
    <w:rsid w:val="00786A32"/>
    <w:rsid w:val="00792342"/>
    <w:rsid w:val="007977A8"/>
    <w:rsid w:val="007A1871"/>
    <w:rsid w:val="007A5262"/>
    <w:rsid w:val="007A77E8"/>
    <w:rsid w:val="007B0D77"/>
    <w:rsid w:val="007B512A"/>
    <w:rsid w:val="007C004A"/>
    <w:rsid w:val="007C2097"/>
    <w:rsid w:val="007C6DDA"/>
    <w:rsid w:val="007C7B01"/>
    <w:rsid w:val="007D013E"/>
    <w:rsid w:val="007D0257"/>
    <w:rsid w:val="007D6A07"/>
    <w:rsid w:val="007D7193"/>
    <w:rsid w:val="007D71EE"/>
    <w:rsid w:val="007D7C42"/>
    <w:rsid w:val="007E04CC"/>
    <w:rsid w:val="007E0FDE"/>
    <w:rsid w:val="007E1570"/>
    <w:rsid w:val="007E1C63"/>
    <w:rsid w:val="007E3871"/>
    <w:rsid w:val="007E5788"/>
    <w:rsid w:val="007E5EAD"/>
    <w:rsid w:val="007F1F46"/>
    <w:rsid w:val="007F224F"/>
    <w:rsid w:val="007F4CFB"/>
    <w:rsid w:val="007F65A4"/>
    <w:rsid w:val="007F7259"/>
    <w:rsid w:val="00801975"/>
    <w:rsid w:val="008040A8"/>
    <w:rsid w:val="0080768B"/>
    <w:rsid w:val="00815A6B"/>
    <w:rsid w:val="008200CF"/>
    <w:rsid w:val="00821A45"/>
    <w:rsid w:val="00824612"/>
    <w:rsid w:val="008279FA"/>
    <w:rsid w:val="00827B56"/>
    <w:rsid w:val="008306DC"/>
    <w:rsid w:val="008308E5"/>
    <w:rsid w:val="0083279F"/>
    <w:rsid w:val="008357C5"/>
    <w:rsid w:val="00835BA1"/>
    <w:rsid w:val="008400A5"/>
    <w:rsid w:val="00841214"/>
    <w:rsid w:val="00847B80"/>
    <w:rsid w:val="008540E6"/>
    <w:rsid w:val="00855910"/>
    <w:rsid w:val="00860E00"/>
    <w:rsid w:val="008626E7"/>
    <w:rsid w:val="00864AD9"/>
    <w:rsid w:val="008658DF"/>
    <w:rsid w:val="00870EE7"/>
    <w:rsid w:val="00872AC1"/>
    <w:rsid w:val="0087536D"/>
    <w:rsid w:val="00882CEC"/>
    <w:rsid w:val="0088517A"/>
    <w:rsid w:val="00885B36"/>
    <w:rsid w:val="00885B4C"/>
    <w:rsid w:val="008863B9"/>
    <w:rsid w:val="00886407"/>
    <w:rsid w:val="00886E2E"/>
    <w:rsid w:val="0089044D"/>
    <w:rsid w:val="00891B94"/>
    <w:rsid w:val="0089666F"/>
    <w:rsid w:val="008A0120"/>
    <w:rsid w:val="008A45A6"/>
    <w:rsid w:val="008B2FAF"/>
    <w:rsid w:val="008C1BEB"/>
    <w:rsid w:val="008C36D2"/>
    <w:rsid w:val="008D1DC0"/>
    <w:rsid w:val="008D22DD"/>
    <w:rsid w:val="008E12AB"/>
    <w:rsid w:val="008E400E"/>
    <w:rsid w:val="008E6D30"/>
    <w:rsid w:val="008E776C"/>
    <w:rsid w:val="008F036F"/>
    <w:rsid w:val="008F132B"/>
    <w:rsid w:val="008F1A4D"/>
    <w:rsid w:val="008F1AD6"/>
    <w:rsid w:val="008F1C05"/>
    <w:rsid w:val="008F2A1A"/>
    <w:rsid w:val="008F3789"/>
    <w:rsid w:val="008F4135"/>
    <w:rsid w:val="008F4DCF"/>
    <w:rsid w:val="008F686C"/>
    <w:rsid w:val="008F7EEC"/>
    <w:rsid w:val="00902CC2"/>
    <w:rsid w:val="0090325A"/>
    <w:rsid w:val="00903ABB"/>
    <w:rsid w:val="00906BF9"/>
    <w:rsid w:val="0091443E"/>
    <w:rsid w:val="009148DE"/>
    <w:rsid w:val="00916A68"/>
    <w:rsid w:val="00922679"/>
    <w:rsid w:val="00922D34"/>
    <w:rsid w:val="00935DD5"/>
    <w:rsid w:val="00936ABB"/>
    <w:rsid w:val="00937C36"/>
    <w:rsid w:val="00937F8A"/>
    <w:rsid w:val="00941E30"/>
    <w:rsid w:val="00943778"/>
    <w:rsid w:val="00943F44"/>
    <w:rsid w:val="009440E1"/>
    <w:rsid w:val="00944C63"/>
    <w:rsid w:val="00945425"/>
    <w:rsid w:val="00945FCD"/>
    <w:rsid w:val="00955BCC"/>
    <w:rsid w:val="009565CD"/>
    <w:rsid w:val="009601C4"/>
    <w:rsid w:val="00960A77"/>
    <w:rsid w:val="00962156"/>
    <w:rsid w:val="00962CA0"/>
    <w:rsid w:val="0096671A"/>
    <w:rsid w:val="00966A39"/>
    <w:rsid w:val="009709D5"/>
    <w:rsid w:val="00972BBC"/>
    <w:rsid w:val="00972D9F"/>
    <w:rsid w:val="00977213"/>
    <w:rsid w:val="009777D9"/>
    <w:rsid w:val="009858A9"/>
    <w:rsid w:val="00991B88"/>
    <w:rsid w:val="00993092"/>
    <w:rsid w:val="009932F6"/>
    <w:rsid w:val="00996EC6"/>
    <w:rsid w:val="00997820"/>
    <w:rsid w:val="00997DFC"/>
    <w:rsid w:val="009A22D7"/>
    <w:rsid w:val="009A3450"/>
    <w:rsid w:val="009A4E5D"/>
    <w:rsid w:val="009A5753"/>
    <w:rsid w:val="009A579D"/>
    <w:rsid w:val="009C066D"/>
    <w:rsid w:val="009C1655"/>
    <w:rsid w:val="009C2D5D"/>
    <w:rsid w:val="009C66FF"/>
    <w:rsid w:val="009D0976"/>
    <w:rsid w:val="009D4A49"/>
    <w:rsid w:val="009E003C"/>
    <w:rsid w:val="009E2B48"/>
    <w:rsid w:val="009E2DC7"/>
    <w:rsid w:val="009E3297"/>
    <w:rsid w:val="009E36F2"/>
    <w:rsid w:val="009F0678"/>
    <w:rsid w:val="009F46CE"/>
    <w:rsid w:val="009F5B5A"/>
    <w:rsid w:val="009F66ED"/>
    <w:rsid w:val="009F734F"/>
    <w:rsid w:val="00A00277"/>
    <w:rsid w:val="00A00FEB"/>
    <w:rsid w:val="00A03597"/>
    <w:rsid w:val="00A036E4"/>
    <w:rsid w:val="00A065E8"/>
    <w:rsid w:val="00A1370F"/>
    <w:rsid w:val="00A16550"/>
    <w:rsid w:val="00A16EBA"/>
    <w:rsid w:val="00A17396"/>
    <w:rsid w:val="00A242C7"/>
    <w:rsid w:val="00A246B6"/>
    <w:rsid w:val="00A25037"/>
    <w:rsid w:val="00A2559E"/>
    <w:rsid w:val="00A25A7A"/>
    <w:rsid w:val="00A316D6"/>
    <w:rsid w:val="00A35E22"/>
    <w:rsid w:val="00A3767E"/>
    <w:rsid w:val="00A40703"/>
    <w:rsid w:val="00A42367"/>
    <w:rsid w:val="00A45955"/>
    <w:rsid w:val="00A47E70"/>
    <w:rsid w:val="00A50CF0"/>
    <w:rsid w:val="00A51F9E"/>
    <w:rsid w:val="00A55FAA"/>
    <w:rsid w:val="00A5706D"/>
    <w:rsid w:val="00A60845"/>
    <w:rsid w:val="00A61160"/>
    <w:rsid w:val="00A61D51"/>
    <w:rsid w:val="00A62AC8"/>
    <w:rsid w:val="00A63128"/>
    <w:rsid w:val="00A63B4B"/>
    <w:rsid w:val="00A655EE"/>
    <w:rsid w:val="00A67756"/>
    <w:rsid w:val="00A756F7"/>
    <w:rsid w:val="00A7671C"/>
    <w:rsid w:val="00A807E8"/>
    <w:rsid w:val="00A80CBF"/>
    <w:rsid w:val="00A92259"/>
    <w:rsid w:val="00A92639"/>
    <w:rsid w:val="00AA0FFB"/>
    <w:rsid w:val="00AA1A50"/>
    <w:rsid w:val="00AA2CBC"/>
    <w:rsid w:val="00AA6563"/>
    <w:rsid w:val="00AA774C"/>
    <w:rsid w:val="00AA7F07"/>
    <w:rsid w:val="00AB5DB3"/>
    <w:rsid w:val="00AC1DDC"/>
    <w:rsid w:val="00AC5820"/>
    <w:rsid w:val="00AD024D"/>
    <w:rsid w:val="00AD1CD8"/>
    <w:rsid w:val="00AD3C68"/>
    <w:rsid w:val="00AD5758"/>
    <w:rsid w:val="00AD7022"/>
    <w:rsid w:val="00AD71D2"/>
    <w:rsid w:val="00AD780F"/>
    <w:rsid w:val="00AE1B88"/>
    <w:rsid w:val="00AE39D0"/>
    <w:rsid w:val="00AF0EEA"/>
    <w:rsid w:val="00AF5307"/>
    <w:rsid w:val="00AF7AE3"/>
    <w:rsid w:val="00B021B0"/>
    <w:rsid w:val="00B0402E"/>
    <w:rsid w:val="00B04666"/>
    <w:rsid w:val="00B05877"/>
    <w:rsid w:val="00B06D6A"/>
    <w:rsid w:val="00B074AA"/>
    <w:rsid w:val="00B10974"/>
    <w:rsid w:val="00B13D9E"/>
    <w:rsid w:val="00B21712"/>
    <w:rsid w:val="00B258BB"/>
    <w:rsid w:val="00B260CD"/>
    <w:rsid w:val="00B263C0"/>
    <w:rsid w:val="00B31A07"/>
    <w:rsid w:val="00B32091"/>
    <w:rsid w:val="00B35EBB"/>
    <w:rsid w:val="00B36331"/>
    <w:rsid w:val="00B367BC"/>
    <w:rsid w:val="00B37B5C"/>
    <w:rsid w:val="00B52AAE"/>
    <w:rsid w:val="00B6255D"/>
    <w:rsid w:val="00B65465"/>
    <w:rsid w:val="00B65886"/>
    <w:rsid w:val="00B67B97"/>
    <w:rsid w:val="00B80380"/>
    <w:rsid w:val="00B8270C"/>
    <w:rsid w:val="00B833C0"/>
    <w:rsid w:val="00B87789"/>
    <w:rsid w:val="00B87F9A"/>
    <w:rsid w:val="00B968C8"/>
    <w:rsid w:val="00B97150"/>
    <w:rsid w:val="00BA3EC5"/>
    <w:rsid w:val="00BA443C"/>
    <w:rsid w:val="00BA4F57"/>
    <w:rsid w:val="00BA50C5"/>
    <w:rsid w:val="00BA51D9"/>
    <w:rsid w:val="00BA6710"/>
    <w:rsid w:val="00BB03EA"/>
    <w:rsid w:val="00BB1CCE"/>
    <w:rsid w:val="00BB416E"/>
    <w:rsid w:val="00BB5DFC"/>
    <w:rsid w:val="00BB7246"/>
    <w:rsid w:val="00BB774C"/>
    <w:rsid w:val="00BC005B"/>
    <w:rsid w:val="00BC14EB"/>
    <w:rsid w:val="00BC2880"/>
    <w:rsid w:val="00BD0CD5"/>
    <w:rsid w:val="00BD279D"/>
    <w:rsid w:val="00BD6BB8"/>
    <w:rsid w:val="00BD7FDC"/>
    <w:rsid w:val="00BE21E8"/>
    <w:rsid w:val="00BE6628"/>
    <w:rsid w:val="00BF3267"/>
    <w:rsid w:val="00BF33CF"/>
    <w:rsid w:val="00BF401A"/>
    <w:rsid w:val="00BF7E89"/>
    <w:rsid w:val="00C00D3D"/>
    <w:rsid w:val="00C019F2"/>
    <w:rsid w:val="00C04ED2"/>
    <w:rsid w:val="00C06B0B"/>
    <w:rsid w:val="00C123EE"/>
    <w:rsid w:val="00C21E59"/>
    <w:rsid w:val="00C22038"/>
    <w:rsid w:val="00C2383E"/>
    <w:rsid w:val="00C24416"/>
    <w:rsid w:val="00C24977"/>
    <w:rsid w:val="00C26D38"/>
    <w:rsid w:val="00C273F8"/>
    <w:rsid w:val="00C32170"/>
    <w:rsid w:val="00C36E6B"/>
    <w:rsid w:val="00C37C3F"/>
    <w:rsid w:val="00C41259"/>
    <w:rsid w:val="00C42BDA"/>
    <w:rsid w:val="00C43CF8"/>
    <w:rsid w:val="00C44325"/>
    <w:rsid w:val="00C46AF1"/>
    <w:rsid w:val="00C47091"/>
    <w:rsid w:val="00C560EA"/>
    <w:rsid w:val="00C60032"/>
    <w:rsid w:val="00C64334"/>
    <w:rsid w:val="00C66BA2"/>
    <w:rsid w:val="00C6735E"/>
    <w:rsid w:val="00C70A21"/>
    <w:rsid w:val="00C72660"/>
    <w:rsid w:val="00C72A76"/>
    <w:rsid w:val="00C73B81"/>
    <w:rsid w:val="00C7766C"/>
    <w:rsid w:val="00C80CF7"/>
    <w:rsid w:val="00C832F4"/>
    <w:rsid w:val="00C835A9"/>
    <w:rsid w:val="00C83D07"/>
    <w:rsid w:val="00C86C34"/>
    <w:rsid w:val="00C86EF9"/>
    <w:rsid w:val="00C95985"/>
    <w:rsid w:val="00CA0054"/>
    <w:rsid w:val="00CA3552"/>
    <w:rsid w:val="00CA6F2E"/>
    <w:rsid w:val="00CB417F"/>
    <w:rsid w:val="00CB5C93"/>
    <w:rsid w:val="00CB5EC6"/>
    <w:rsid w:val="00CC1A47"/>
    <w:rsid w:val="00CC5026"/>
    <w:rsid w:val="00CC68D0"/>
    <w:rsid w:val="00CC71DB"/>
    <w:rsid w:val="00CC7238"/>
    <w:rsid w:val="00CD194E"/>
    <w:rsid w:val="00CD4505"/>
    <w:rsid w:val="00CD5DFA"/>
    <w:rsid w:val="00CD60A3"/>
    <w:rsid w:val="00CE1DA9"/>
    <w:rsid w:val="00CE2B6D"/>
    <w:rsid w:val="00CE5E98"/>
    <w:rsid w:val="00CE713D"/>
    <w:rsid w:val="00CE71B4"/>
    <w:rsid w:val="00CF0E11"/>
    <w:rsid w:val="00CF102E"/>
    <w:rsid w:val="00CF27E3"/>
    <w:rsid w:val="00CF2F6D"/>
    <w:rsid w:val="00CF4EA9"/>
    <w:rsid w:val="00D01FCB"/>
    <w:rsid w:val="00D03F9A"/>
    <w:rsid w:val="00D06D51"/>
    <w:rsid w:val="00D10A67"/>
    <w:rsid w:val="00D12914"/>
    <w:rsid w:val="00D13955"/>
    <w:rsid w:val="00D17A74"/>
    <w:rsid w:val="00D20A8A"/>
    <w:rsid w:val="00D222BE"/>
    <w:rsid w:val="00D23554"/>
    <w:rsid w:val="00D2390E"/>
    <w:rsid w:val="00D23B8F"/>
    <w:rsid w:val="00D23D48"/>
    <w:rsid w:val="00D24991"/>
    <w:rsid w:val="00D24BCE"/>
    <w:rsid w:val="00D251B5"/>
    <w:rsid w:val="00D31D33"/>
    <w:rsid w:val="00D32EB6"/>
    <w:rsid w:val="00D33923"/>
    <w:rsid w:val="00D35249"/>
    <w:rsid w:val="00D4219D"/>
    <w:rsid w:val="00D448C6"/>
    <w:rsid w:val="00D50255"/>
    <w:rsid w:val="00D53619"/>
    <w:rsid w:val="00D6058A"/>
    <w:rsid w:val="00D60B79"/>
    <w:rsid w:val="00D62C7C"/>
    <w:rsid w:val="00D651CC"/>
    <w:rsid w:val="00D66520"/>
    <w:rsid w:val="00D82B69"/>
    <w:rsid w:val="00D8561B"/>
    <w:rsid w:val="00D87834"/>
    <w:rsid w:val="00D90697"/>
    <w:rsid w:val="00D9104B"/>
    <w:rsid w:val="00D932B1"/>
    <w:rsid w:val="00D96237"/>
    <w:rsid w:val="00DA3FB1"/>
    <w:rsid w:val="00DA6A57"/>
    <w:rsid w:val="00DA6E1F"/>
    <w:rsid w:val="00DB02E5"/>
    <w:rsid w:val="00DB10E0"/>
    <w:rsid w:val="00DB2EDE"/>
    <w:rsid w:val="00DB5679"/>
    <w:rsid w:val="00DC00DA"/>
    <w:rsid w:val="00DC753E"/>
    <w:rsid w:val="00DC79F1"/>
    <w:rsid w:val="00DD05DD"/>
    <w:rsid w:val="00DD25FC"/>
    <w:rsid w:val="00DD46E3"/>
    <w:rsid w:val="00DD514C"/>
    <w:rsid w:val="00DD68F7"/>
    <w:rsid w:val="00DE18FC"/>
    <w:rsid w:val="00DE2232"/>
    <w:rsid w:val="00DE34CF"/>
    <w:rsid w:val="00DE44AB"/>
    <w:rsid w:val="00DE6271"/>
    <w:rsid w:val="00DE73F7"/>
    <w:rsid w:val="00DF18AD"/>
    <w:rsid w:val="00E00971"/>
    <w:rsid w:val="00E020F2"/>
    <w:rsid w:val="00E051DF"/>
    <w:rsid w:val="00E0773E"/>
    <w:rsid w:val="00E10750"/>
    <w:rsid w:val="00E11DDF"/>
    <w:rsid w:val="00E1296A"/>
    <w:rsid w:val="00E13F3D"/>
    <w:rsid w:val="00E20822"/>
    <w:rsid w:val="00E2206A"/>
    <w:rsid w:val="00E22AF6"/>
    <w:rsid w:val="00E237ED"/>
    <w:rsid w:val="00E30F68"/>
    <w:rsid w:val="00E34898"/>
    <w:rsid w:val="00E35677"/>
    <w:rsid w:val="00E3595F"/>
    <w:rsid w:val="00E428AE"/>
    <w:rsid w:val="00E47601"/>
    <w:rsid w:val="00E47F5B"/>
    <w:rsid w:val="00E53B23"/>
    <w:rsid w:val="00E57C6E"/>
    <w:rsid w:val="00E62498"/>
    <w:rsid w:val="00E624E1"/>
    <w:rsid w:val="00E658B5"/>
    <w:rsid w:val="00E65E2E"/>
    <w:rsid w:val="00E66396"/>
    <w:rsid w:val="00E708D8"/>
    <w:rsid w:val="00E71EAC"/>
    <w:rsid w:val="00E72F38"/>
    <w:rsid w:val="00E7374B"/>
    <w:rsid w:val="00E73E2D"/>
    <w:rsid w:val="00E8163E"/>
    <w:rsid w:val="00E879F3"/>
    <w:rsid w:val="00E916C6"/>
    <w:rsid w:val="00E93136"/>
    <w:rsid w:val="00E948E3"/>
    <w:rsid w:val="00E948EB"/>
    <w:rsid w:val="00E97EB2"/>
    <w:rsid w:val="00EA2FE6"/>
    <w:rsid w:val="00EA5F3E"/>
    <w:rsid w:val="00EB09B7"/>
    <w:rsid w:val="00EB1009"/>
    <w:rsid w:val="00EB1744"/>
    <w:rsid w:val="00EB4136"/>
    <w:rsid w:val="00EB533C"/>
    <w:rsid w:val="00EB5F5D"/>
    <w:rsid w:val="00EC0199"/>
    <w:rsid w:val="00EC06D9"/>
    <w:rsid w:val="00EC5544"/>
    <w:rsid w:val="00ED00E2"/>
    <w:rsid w:val="00ED318F"/>
    <w:rsid w:val="00EE0B4F"/>
    <w:rsid w:val="00EE0C94"/>
    <w:rsid w:val="00EE12CD"/>
    <w:rsid w:val="00EE1DA6"/>
    <w:rsid w:val="00EE3AAA"/>
    <w:rsid w:val="00EE797A"/>
    <w:rsid w:val="00EE79D7"/>
    <w:rsid w:val="00EE7D7C"/>
    <w:rsid w:val="00EF1B2A"/>
    <w:rsid w:val="00EF42DA"/>
    <w:rsid w:val="00EF47B6"/>
    <w:rsid w:val="00EF6FE6"/>
    <w:rsid w:val="00EF7AC7"/>
    <w:rsid w:val="00F02B31"/>
    <w:rsid w:val="00F0745F"/>
    <w:rsid w:val="00F109A8"/>
    <w:rsid w:val="00F12B10"/>
    <w:rsid w:val="00F15DE3"/>
    <w:rsid w:val="00F223D6"/>
    <w:rsid w:val="00F230D0"/>
    <w:rsid w:val="00F25BDD"/>
    <w:rsid w:val="00F25D98"/>
    <w:rsid w:val="00F271F5"/>
    <w:rsid w:val="00F300FB"/>
    <w:rsid w:val="00F318AD"/>
    <w:rsid w:val="00F32E72"/>
    <w:rsid w:val="00F344FB"/>
    <w:rsid w:val="00F35EFC"/>
    <w:rsid w:val="00F40CB8"/>
    <w:rsid w:val="00F43BEE"/>
    <w:rsid w:val="00F45C66"/>
    <w:rsid w:val="00F51412"/>
    <w:rsid w:val="00F51E6A"/>
    <w:rsid w:val="00F52542"/>
    <w:rsid w:val="00F53357"/>
    <w:rsid w:val="00F616F6"/>
    <w:rsid w:val="00F6188E"/>
    <w:rsid w:val="00F62424"/>
    <w:rsid w:val="00F65965"/>
    <w:rsid w:val="00F70AD3"/>
    <w:rsid w:val="00F71ADD"/>
    <w:rsid w:val="00F7247A"/>
    <w:rsid w:val="00F72B1E"/>
    <w:rsid w:val="00F75C9B"/>
    <w:rsid w:val="00F810B2"/>
    <w:rsid w:val="00F817C0"/>
    <w:rsid w:val="00F84106"/>
    <w:rsid w:val="00F85E67"/>
    <w:rsid w:val="00F8667D"/>
    <w:rsid w:val="00F9608F"/>
    <w:rsid w:val="00F96643"/>
    <w:rsid w:val="00F9765B"/>
    <w:rsid w:val="00FA7901"/>
    <w:rsid w:val="00FA7B53"/>
    <w:rsid w:val="00FB6386"/>
    <w:rsid w:val="00FB6D0B"/>
    <w:rsid w:val="00FB7957"/>
    <w:rsid w:val="00FC24DE"/>
    <w:rsid w:val="00FC3F8B"/>
    <w:rsid w:val="00FC4CA9"/>
    <w:rsid w:val="00FC5F3A"/>
    <w:rsid w:val="00FD006E"/>
    <w:rsid w:val="00FD01BA"/>
    <w:rsid w:val="00FD5AB4"/>
    <w:rsid w:val="00FD725C"/>
    <w:rsid w:val="00FE008B"/>
    <w:rsid w:val="00FE33A1"/>
    <w:rsid w:val="00FF45A3"/>
    <w:rsid w:val="00FF6E96"/>
    <w:rsid w:val="00FF72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qFormat/>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qFormat/>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 w:type="character" w:customStyle="1" w:styleId="normaltextrun">
    <w:name w:val="normaltextrun"/>
    <w:basedOn w:val="DefaultParagraphFont"/>
    <w:rsid w:val="00752214"/>
  </w:style>
  <w:style w:type="paragraph" w:styleId="ListParagraph">
    <w:name w:val="List Paragraph"/>
    <w:basedOn w:val="Normal"/>
    <w:uiPriority w:val="34"/>
    <w:qFormat/>
    <w:rsid w:val="007F224F"/>
    <w:pPr>
      <w:spacing w:after="0"/>
      <w:ind w:left="720"/>
    </w:pPr>
    <w:rPr>
      <w:rFonts w:ascii="Calibri" w:eastAsiaTheme="minorHAnsi" w:hAnsi="Calibri" w:cs="Calibri"/>
      <w:sz w:val="2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54271">
      <w:bodyDiv w:val="1"/>
      <w:marLeft w:val="0"/>
      <w:marRight w:val="0"/>
      <w:marTop w:val="0"/>
      <w:marBottom w:val="0"/>
      <w:divBdr>
        <w:top w:val="none" w:sz="0" w:space="0" w:color="auto"/>
        <w:left w:val="none" w:sz="0" w:space="0" w:color="auto"/>
        <w:bottom w:val="none" w:sz="0" w:space="0" w:color="auto"/>
        <w:right w:val="none" w:sz="0" w:space="0" w:color="auto"/>
      </w:divBdr>
    </w:div>
    <w:div w:id="45959484">
      <w:bodyDiv w:val="1"/>
      <w:marLeft w:val="0"/>
      <w:marRight w:val="0"/>
      <w:marTop w:val="0"/>
      <w:marBottom w:val="0"/>
      <w:divBdr>
        <w:top w:val="none" w:sz="0" w:space="0" w:color="auto"/>
        <w:left w:val="none" w:sz="0" w:space="0" w:color="auto"/>
        <w:bottom w:val="none" w:sz="0" w:space="0" w:color="auto"/>
        <w:right w:val="none" w:sz="0" w:space="0" w:color="auto"/>
      </w:divBdr>
    </w:div>
    <w:div w:id="194932705">
      <w:bodyDiv w:val="1"/>
      <w:marLeft w:val="0"/>
      <w:marRight w:val="0"/>
      <w:marTop w:val="0"/>
      <w:marBottom w:val="0"/>
      <w:divBdr>
        <w:top w:val="none" w:sz="0" w:space="0" w:color="auto"/>
        <w:left w:val="none" w:sz="0" w:space="0" w:color="auto"/>
        <w:bottom w:val="none" w:sz="0" w:space="0" w:color="auto"/>
        <w:right w:val="none" w:sz="0" w:space="0" w:color="auto"/>
      </w:divBdr>
    </w:div>
    <w:div w:id="280957821">
      <w:bodyDiv w:val="1"/>
      <w:marLeft w:val="0"/>
      <w:marRight w:val="0"/>
      <w:marTop w:val="0"/>
      <w:marBottom w:val="0"/>
      <w:divBdr>
        <w:top w:val="none" w:sz="0" w:space="0" w:color="auto"/>
        <w:left w:val="none" w:sz="0" w:space="0" w:color="auto"/>
        <w:bottom w:val="none" w:sz="0" w:space="0" w:color="auto"/>
        <w:right w:val="none" w:sz="0" w:space="0" w:color="auto"/>
      </w:divBdr>
    </w:div>
    <w:div w:id="287051646">
      <w:bodyDiv w:val="1"/>
      <w:marLeft w:val="0"/>
      <w:marRight w:val="0"/>
      <w:marTop w:val="0"/>
      <w:marBottom w:val="0"/>
      <w:divBdr>
        <w:top w:val="none" w:sz="0" w:space="0" w:color="auto"/>
        <w:left w:val="none" w:sz="0" w:space="0" w:color="auto"/>
        <w:bottom w:val="none" w:sz="0" w:space="0" w:color="auto"/>
        <w:right w:val="none" w:sz="0" w:space="0" w:color="auto"/>
      </w:divBdr>
    </w:div>
    <w:div w:id="402919607">
      <w:bodyDiv w:val="1"/>
      <w:marLeft w:val="0"/>
      <w:marRight w:val="0"/>
      <w:marTop w:val="0"/>
      <w:marBottom w:val="0"/>
      <w:divBdr>
        <w:top w:val="none" w:sz="0" w:space="0" w:color="auto"/>
        <w:left w:val="none" w:sz="0" w:space="0" w:color="auto"/>
        <w:bottom w:val="none" w:sz="0" w:space="0" w:color="auto"/>
        <w:right w:val="none" w:sz="0" w:space="0" w:color="auto"/>
      </w:divBdr>
    </w:div>
    <w:div w:id="434060288">
      <w:bodyDiv w:val="1"/>
      <w:marLeft w:val="0"/>
      <w:marRight w:val="0"/>
      <w:marTop w:val="0"/>
      <w:marBottom w:val="0"/>
      <w:divBdr>
        <w:top w:val="none" w:sz="0" w:space="0" w:color="auto"/>
        <w:left w:val="none" w:sz="0" w:space="0" w:color="auto"/>
        <w:bottom w:val="none" w:sz="0" w:space="0" w:color="auto"/>
        <w:right w:val="none" w:sz="0" w:space="0" w:color="auto"/>
      </w:divBdr>
    </w:div>
    <w:div w:id="524636651">
      <w:bodyDiv w:val="1"/>
      <w:marLeft w:val="0"/>
      <w:marRight w:val="0"/>
      <w:marTop w:val="0"/>
      <w:marBottom w:val="0"/>
      <w:divBdr>
        <w:top w:val="none" w:sz="0" w:space="0" w:color="auto"/>
        <w:left w:val="none" w:sz="0" w:space="0" w:color="auto"/>
        <w:bottom w:val="none" w:sz="0" w:space="0" w:color="auto"/>
        <w:right w:val="none" w:sz="0" w:space="0" w:color="auto"/>
      </w:divBdr>
    </w:div>
    <w:div w:id="527908584">
      <w:bodyDiv w:val="1"/>
      <w:marLeft w:val="0"/>
      <w:marRight w:val="0"/>
      <w:marTop w:val="0"/>
      <w:marBottom w:val="0"/>
      <w:divBdr>
        <w:top w:val="none" w:sz="0" w:space="0" w:color="auto"/>
        <w:left w:val="none" w:sz="0" w:space="0" w:color="auto"/>
        <w:bottom w:val="none" w:sz="0" w:space="0" w:color="auto"/>
        <w:right w:val="none" w:sz="0" w:space="0" w:color="auto"/>
      </w:divBdr>
    </w:div>
    <w:div w:id="622033416">
      <w:bodyDiv w:val="1"/>
      <w:marLeft w:val="0"/>
      <w:marRight w:val="0"/>
      <w:marTop w:val="0"/>
      <w:marBottom w:val="0"/>
      <w:divBdr>
        <w:top w:val="none" w:sz="0" w:space="0" w:color="auto"/>
        <w:left w:val="none" w:sz="0" w:space="0" w:color="auto"/>
        <w:bottom w:val="none" w:sz="0" w:space="0" w:color="auto"/>
        <w:right w:val="none" w:sz="0" w:space="0" w:color="auto"/>
      </w:divBdr>
    </w:div>
    <w:div w:id="645747339">
      <w:bodyDiv w:val="1"/>
      <w:marLeft w:val="0"/>
      <w:marRight w:val="0"/>
      <w:marTop w:val="0"/>
      <w:marBottom w:val="0"/>
      <w:divBdr>
        <w:top w:val="none" w:sz="0" w:space="0" w:color="auto"/>
        <w:left w:val="none" w:sz="0" w:space="0" w:color="auto"/>
        <w:bottom w:val="none" w:sz="0" w:space="0" w:color="auto"/>
        <w:right w:val="none" w:sz="0" w:space="0" w:color="auto"/>
      </w:divBdr>
    </w:div>
    <w:div w:id="803430719">
      <w:bodyDiv w:val="1"/>
      <w:marLeft w:val="0"/>
      <w:marRight w:val="0"/>
      <w:marTop w:val="0"/>
      <w:marBottom w:val="0"/>
      <w:divBdr>
        <w:top w:val="none" w:sz="0" w:space="0" w:color="auto"/>
        <w:left w:val="none" w:sz="0" w:space="0" w:color="auto"/>
        <w:bottom w:val="none" w:sz="0" w:space="0" w:color="auto"/>
        <w:right w:val="none" w:sz="0" w:space="0" w:color="auto"/>
      </w:divBdr>
    </w:div>
    <w:div w:id="80774907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3397377">
      <w:bodyDiv w:val="1"/>
      <w:marLeft w:val="0"/>
      <w:marRight w:val="0"/>
      <w:marTop w:val="0"/>
      <w:marBottom w:val="0"/>
      <w:divBdr>
        <w:top w:val="none" w:sz="0" w:space="0" w:color="auto"/>
        <w:left w:val="none" w:sz="0" w:space="0" w:color="auto"/>
        <w:bottom w:val="none" w:sz="0" w:space="0" w:color="auto"/>
        <w:right w:val="none" w:sz="0" w:space="0" w:color="auto"/>
      </w:divBdr>
    </w:div>
    <w:div w:id="947005871">
      <w:bodyDiv w:val="1"/>
      <w:marLeft w:val="0"/>
      <w:marRight w:val="0"/>
      <w:marTop w:val="0"/>
      <w:marBottom w:val="0"/>
      <w:divBdr>
        <w:top w:val="none" w:sz="0" w:space="0" w:color="auto"/>
        <w:left w:val="none" w:sz="0" w:space="0" w:color="auto"/>
        <w:bottom w:val="none" w:sz="0" w:space="0" w:color="auto"/>
        <w:right w:val="none" w:sz="0" w:space="0" w:color="auto"/>
      </w:divBdr>
    </w:div>
    <w:div w:id="1118329703">
      <w:bodyDiv w:val="1"/>
      <w:marLeft w:val="0"/>
      <w:marRight w:val="0"/>
      <w:marTop w:val="0"/>
      <w:marBottom w:val="0"/>
      <w:divBdr>
        <w:top w:val="none" w:sz="0" w:space="0" w:color="auto"/>
        <w:left w:val="none" w:sz="0" w:space="0" w:color="auto"/>
        <w:bottom w:val="none" w:sz="0" w:space="0" w:color="auto"/>
        <w:right w:val="none" w:sz="0" w:space="0" w:color="auto"/>
      </w:divBdr>
    </w:div>
    <w:div w:id="1218200143">
      <w:bodyDiv w:val="1"/>
      <w:marLeft w:val="0"/>
      <w:marRight w:val="0"/>
      <w:marTop w:val="0"/>
      <w:marBottom w:val="0"/>
      <w:divBdr>
        <w:top w:val="none" w:sz="0" w:space="0" w:color="auto"/>
        <w:left w:val="none" w:sz="0" w:space="0" w:color="auto"/>
        <w:bottom w:val="none" w:sz="0" w:space="0" w:color="auto"/>
        <w:right w:val="none" w:sz="0" w:space="0" w:color="auto"/>
      </w:divBdr>
    </w:div>
    <w:div w:id="1270624748">
      <w:bodyDiv w:val="1"/>
      <w:marLeft w:val="0"/>
      <w:marRight w:val="0"/>
      <w:marTop w:val="0"/>
      <w:marBottom w:val="0"/>
      <w:divBdr>
        <w:top w:val="none" w:sz="0" w:space="0" w:color="auto"/>
        <w:left w:val="none" w:sz="0" w:space="0" w:color="auto"/>
        <w:bottom w:val="none" w:sz="0" w:space="0" w:color="auto"/>
        <w:right w:val="none" w:sz="0" w:space="0" w:color="auto"/>
      </w:divBdr>
    </w:div>
    <w:div w:id="1407335456">
      <w:bodyDiv w:val="1"/>
      <w:marLeft w:val="0"/>
      <w:marRight w:val="0"/>
      <w:marTop w:val="0"/>
      <w:marBottom w:val="0"/>
      <w:divBdr>
        <w:top w:val="none" w:sz="0" w:space="0" w:color="auto"/>
        <w:left w:val="none" w:sz="0" w:space="0" w:color="auto"/>
        <w:bottom w:val="none" w:sz="0" w:space="0" w:color="auto"/>
        <w:right w:val="none" w:sz="0" w:space="0" w:color="auto"/>
      </w:divBdr>
    </w:div>
    <w:div w:id="1423531847">
      <w:bodyDiv w:val="1"/>
      <w:marLeft w:val="0"/>
      <w:marRight w:val="0"/>
      <w:marTop w:val="0"/>
      <w:marBottom w:val="0"/>
      <w:divBdr>
        <w:top w:val="none" w:sz="0" w:space="0" w:color="auto"/>
        <w:left w:val="none" w:sz="0" w:space="0" w:color="auto"/>
        <w:bottom w:val="none" w:sz="0" w:space="0" w:color="auto"/>
        <w:right w:val="none" w:sz="0" w:space="0" w:color="auto"/>
      </w:divBdr>
    </w:div>
    <w:div w:id="1479489830">
      <w:bodyDiv w:val="1"/>
      <w:marLeft w:val="0"/>
      <w:marRight w:val="0"/>
      <w:marTop w:val="0"/>
      <w:marBottom w:val="0"/>
      <w:divBdr>
        <w:top w:val="none" w:sz="0" w:space="0" w:color="auto"/>
        <w:left w:val="none" w:sz="0" w:space="0" w:color="auto"/>
        <w:bottom w:val="none" w:sz="0" w:space="0" w:color="auto"/>
        <w:right w:val="none" w:sz="0" w:space="0" w:color="auto"/>
      </w:divBdr>
    </w:div>
    <w:div w:id="1658608387">
      <w:bodyDiv w:val="1"/>
      <w:marLeft w:val="0"/>
      <w:marRight w:val="0"/>
      <w:marTop w:val="0"/>
      <w:marBottom w:val="0"/>
      <w:divBdr>
        <w:top w:val="none" w:sz="0" w:space="0" w:color="auto"/>
        <w:left w:val="none" w:sz="0" w:space="0" w:color="auto"/>
        <w:bottom w:val="none" w:sz="0" w:space="0" w:color="auto"/>
        <w:right w:val="none" w:sz="0" w:space="0" w:color="auto"/>
      </w:divBdr>
    </w:div>
    <w:div w:id="1709142166">
      <w:bodyDiv w:val="1"/>
      <w:marLeft w:val="0"/>
      <w:marRight w:val="0"/>
      <w:marTop w:val="0"/>
      <w:marBottom w:val="0"/>
      <w:divBdr>
        <w:top w:val="none" w:sz="0" w:space="0" w:color="auto"/>
        <w:left w:val="none" w:sz="0" w:space="0" w:color="auto"/>
        <w:bottom w:val="none" w:sz="0" w:space="0" w:color="auto"/>
        <w:right w:val="none" w:sz="0" w:space="0" w:color="auto"/>
      </w:divBdr>
    </w:div>
    <w:div w:id="1797485934">
      <w:bodyDiv w:val="1"/>
      <w:marLeft w:val="0"/>
      <w:marRight w:val="0"/>
      <w:marTop w:val="0"/>
      <w:marBottom w:val="0"/>
      <w:divBdr>
        <w:top w:val="none" w:sz="0" w:space="0" w:color="auto"/>
        <w:left w:val="none" w:sz="0" w:space="0" w:color="auto"/>
        <w:bottom w:val="none" w:sz="0" w:space="0" w:color="auto"/>
        <w:right w:val="none" w:sz="0" w:space="0" w:color="auto"/>
      </w:divBdr>
    </w:div>
    <w:div w:id="1857770103">
      <w:bodyDiv w:val="1"/>
      <w:marLeft w:val="0"/>
      <w:marRight w:val="0"/>
      <w:marTop w:val="0"/>
      <w:marBottom w:val="0"/>
      <w:divBdr>
        <w:top w:val="none" w:sz="0" w:space="0" w:color="auto"/>
        <w:left w:val="none" w:sz="0" w:space="0" w:color="auto"/>
        <w:bottom w:val="none" w:sz="0" w:space="0" w:color="auto"/>
        <w:right w:val="none" w:sz="0" w:space="0" w:color="auto"/>
      </w:divBdr>
    </w:div>
    <w:div w:id="1901210684">
      <w:bodyDiv w:val="1"/>
      <w:marLeft w:val="0"/>
      <w:marRight w:val="0"/>
      <w:marTop w:val="0"/>
      <w:marBottom w:val="0"/>
      <w:divBdr>
        <w:top w:val="none" w:sz="0" w:space="0" w:color="auto"/>
        <w:left w:val="none" w:sz="0" w:space="0" w:color="auto"/>
        <w:bottom w:val="none" w:sz="0" w:space="0" w:color="auto"/>
        <w:right w:val="none" w:sz="0" w:space="0" w:color="auto"/>
      </w:divBdr>
    </w:div>
    <w:div w:id="1916698181">
      <w:bodyDiv w:val="1"/>
      <w:marLeft w:val="0"/>
      <w:marRight w:val="0"/>
      <w:marTop w:val="0"/>
      <w:marBottom w:val="0"/>
      <w:divBdr>
        <w:top w:val="none" w:sz="0" w:space="0" w:color="auto"/>
        <w:left w:val="none" w:sz="0" w:space="0" w:color="auto"/>
        <w:bottom w:val="none" w:sz="0" w:space="0" w:color="auto"/>
        <w:right w:val="none" w:sz="0" w:space="0" w:color="auto"/>
      </w:divBdr>
    </w:div>
    <w:div w:id="1953318632">
      <w:bodyDiv w:val="1"/>
      <w:marLeft w:val="0"/>
      <w:marRight w:val="0"/>
      <w:marTop w:val="0"/>
      <w:marBottom w:val="0"/>
      <w:divBdr>
        <w:top w:val="none" w:sz="0" w:space="0" w:color="auto"/>
        <w:left w:val="none" w:sz="0" w:space="0" w:color="auto"/>
        <w:bottom w:val="none" w:sz="0" w:space="0" w:color="auto"/>
        <w:right w:val="none" w:sz="0" w:space="0" w:color="auto"/>
      </w:divBdr>
    </w:div>
    <w:div w:id="2001348306">
      <w:bodyDiv w:val="1"/>
      <w:marLeft w:val="0"/>
      <w:marRight w:val="0"/>
      <w:marTop w:val="0"/>
      <w:marBottom w:val="0"/>
      <w:divBdr>
        <w:top w:val="none" w:sz="0" w:space="0" w:color="auto"/>
        <w:left w:val="none" w:sz="0" w:space="0" w:color="auto"/>
        <w:bottom w:val="none" w:sz="0" w:space="0" w:color="auto"/>
        <w:right w:val="none" w:sz="0" w:space="0" w:color="auto"/>
      </w:divBdr>
    </w:div>
    <w:div w:id="2060283097">
      <w:bodyDiv w:val="1"/>
      <w:marLeft w:val="0"/>
      <w:marRight w:val="0"/>
      <w:marTop w:val="0"/>
      <w:marBottom w:val="0"/>
      <w:divBdr>
        <w:top w:val="none" w:sz="0" w:space="0" w:color="auto"/>
        <w:left w:val="none" w:sz="0" w:space="0" w:color="auto"/>
        <w:bottom w:val="none" w:sz="0" w:space="0" w:color="auto"/>
        <w:right w:val="none" w:sz="0" w:space="0" w:color="auto"/>
      </w:divBdr>
    </w:div>
    <w:div w:id="2077898371">
      <w:bodyDiv w:val="1"/>
      <w:marLeft w:val="0"/>
      <w:marRight w:val="0"/>
      <w:marTop w:val="0"/>
      <w:marBottom w:val="0"/>
      <w:divBdr>
        <w:top w:val="none" w:sz="0" w:space="0" w:color="auto"/>
        <w:left w:val="none" w:sz="0" w:space="0" w:color="auto"/>
        <w:bottom w:val="none" w:sz="0" w:space="0" w:color="auto"/>
        <w:right w:val="none" w:sz="0" w:space="0" w:color="auto"/>
      </w:divBdr>
    </w:div>
    <w:div w:id="2081319463">
      <w:bodyDiv w:val="1"/>
      <w:marLeft w:val="0"/>
      <w:marRight w:val="0"/>
      <w:marTop w:val="0"/>
      <w:marBottom w:val="0"/>
      <w:divBdr>
        <w:top w:val="none" w:sz="0" w:space="0" w:color="auto"/>
        <w:left w:val="none" w:sz="0" w:space="0" w:color="auto"/>
        <w:bottom w:val="none" w:sz="0" w:space="0" w:color="auto"/>
        <w:right w:val="none" w:sz="0" w:space="0" w:color="auto"/>
      </w:divBdr>
    </w:div>
    <w:div w:id="212900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5AIRPNAIUNRU-1306052894-2241</_dlc_DocId>
    <_dlc_DocIdUrl xmlns="71c5aaf6-e6ce-465b-b873-5148d2a4c105">
      <Url>https://nokia.sharepoint.com/sites/c5g/epc/_layouts/15/DocIdRedir.aspx?ID=5AIRPNAIUNRU-1306052894-2241</Url>
      <Description>5AIRPNAIUNRU-1306052894-2241</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D5B41E64-719B-4FE3-AEBE-D06DF7F96828}">
  <ds:schemaRefs>
    <ds:schemaRef ds:uri="http://schemas.openxmlformats.org/officeDocument/2006/bibliography"/>
  </ds:schemaRefs>
</ds:datastoreItem>
</file>

<file path=customXml/itemProps2.xml><?xml version="1.0" encoding="utf-8"?>
<ds:datastoreItem xmlns:ds="http://schemas.openxmlformats.org/officeDocument/2006/customXml" ds:itemID="{F873DF69-944C-4472-AC3D-F6E7EA907423}">
  <ds:schemaRefs>
    <ds:schemaRef ds:uri="http://schemas.microsoft.com/sharepoint/v3/contenttype/forms"/>
  </ds:schemaRefs>
</ds:datastoreItem>
</file>

<file path=customXml/itemProps3.xml><?xml version="1.0" encoding="utf-8"?>
<ds:datastoreItem xmlns:ds="http://schemas.openxmlformats.org/officeDocument/2006/customXml" ds:itemID="{D2F97A21-3E5F-43DE-A3AA-FDE7AA097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582A3C-7485-455B-B651-07FD41F448D4}">
  <ds:schemaRefs>
    <ds:schemaRef ds:uri="http://schemas.microsoft.com/sharepoint/events"/>
  </ds:schemaRefs>
</ds:datastoreItem>
</file>

<file path=customXml/itemProps5.xml><?xml version="1.0" encoding="utf-8"?>
<ds:datastoreItem xmlns:ds="http://schemas.openxmlformats.org/officeDocument/2006/customXml" ds:itemID="{15D508FD-B418-4DE4-BDA1-383659C203BC}">
  <ds:schemaRefs>
    <ds:schemaRef ds:uri="Microsoft.SharePoint.Taxonomy.ContentTypeSync"/>
  </ds:schemaRefs>
</ds:datastoreItem>
</file>

<file path=customXml/itemProps6.xml><?xml version="1.0" encoding="utf-8"?>
<ds:datastoreItem xmlns:ds="http://schemas.openxmlformats.org/officeDocument/2006/customXml" ds:itemID="{1549322B-649E-48CD-87AB-CECAF3B0A24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874</TotalTime>
  <Pages>3</Pages>
  <Words>10647</Words>
  <Characters>60690</Characters>
  <Application>Microsoft Office Word</Application>
  <DocSecurity>0</DocSecurity>
  <Lines>505</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659</cp:revision>
  <cp:lastPrinted>1899-12-31T23:00:00Z</cp:lastPrinted>
  <dcterms:created xsi:type="dcterms:W3CDTF">2021-04-01T08:19:00Z</dcterms:created>
  <dcterms:modified xsi:type="dcterms:W3CDTF">2021-08-06T11:20:00Z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e078204b-1e4c-4d6f-aa93-c49535eb0dd7</vt:lpwstr>
  </property>
</Properties>
</file>